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0DC8B" w14:textId="0EF0D4A2"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796490">
        <w:rPr>
          <w:rFonts w:ascii="Arial" w:hAnsi="Arial" w:cs="Arial"/>
          <w:b/>
          <w:bCs/>
          <w:sz w:val="24"/>
        </w:rPr>
        <w:t>22</w:t>
      </w:r>
      <w:r w:rsidR="003F373E">
        <w:rPr>
          <w:rFonts w:ascii="Arial" w:hAnsi="Arial" w:cs="Arial"/>
          <w:b/>
          <w:bCs/>
          <w:sz w:val="24"/>
        </w:rPr>
        <w:t>bis</w:t>
      </w:r>
      <w:r>
        <w:rPr>
          <w:rFonts w:ascii="Arial" w:hAnsi="Arial" w:cs="Arial"/>
          <w:b/>
          <w:bCs/>
          <w:sz w:val="24"/>
        </w:rPr>
        <w:tab/>
        <w:t>S2-</w:t>
      </w:r>
      <w:r w:rsidR="00F20EFF">
        <w:rPr>
          <w:rFonts w:ascii="Arial" w:hAnsi="Arial" w:cs="Arial"/>
          <w:b/>
          <w:bCs/>
          <w:sz w:val="24"/>
        </w:rPr>
        <w:t>17</w:t>
      </w:r>
      <w:r w:rsidR="00A3405E">
        <w:rPr>
          <w:rFonts w:ascii="Arial" w:hAnsi="Arial" w:cs="Arial"/>
          <w:b/>
          <w:bCs/>
          <w:sz w:val="24"/>
        </w:rPr>
        <w:t>5737</w:t>
      </w:r>
      <w:bookmarkStart w:id="0" w:name="_GoBack"/>
      <w:bookmarkEnd w:id="0"/>
    </w:p>
    <w:p w14:paraId="540982A8" w14:textId="7FA85195" w:rsidR="00AA7B8F" w:rsidRDefault="003F373E" w:rsidP="00F20EFF">
      <w:pPr>
        <w:pBdr>
          <w:bottom w:val="single" w:sz="6" w:space="2" w:color="auto"/>
        </w:pBdr>
        <w:tabs>
          <w:tab w:val="right" w:pos="9638"/>
        </w:tabs>
        <w:rPr>
          <w:rFonts w:ascii="Arial" w:hAnsi="Arial" w:cs="Arial"/>
          <w:b/>
          <w:bCs/>
          <w:sz w:val="24"/>
        </w:rPr>
      </w:pPr>
      <w:r>
        <w:rPr>
          <w:rFonts w:ascii="Arial" w:hAnsi="Arial" w:cs="Arial"/>
          <w:b/>
          <w:bCs/>
          <w:sz w:val="24"/>
          <w:szCs w:val="24"/>
        </w:rPr>
        <w:t>21 - 25 August 2017</w:t>
      </w:r>
      <w:r w:rsidR="00B05D35" w:rsidRPr="00657372">
        <w:rPr>
          <w:rFonts w:ascii="Arial" w:hAnsi="Arial" w:cs="Arial"/>
          <w:b/>
          <w:bCs/>
          <w:sz w:val="24"/>
          <w:szCs w:val="24"/>
        </w:rPr>
        <w:t xml:space="preserve">, </w:t>
      </w:r>
      <w:r>
        <w:rPr>
          <w:rFonts w:ascii="Arial" w:hAnsi="Arial" w:cs="Arial"/>
          <w:b/>
          <w:bCs/>
          <w:sz w:val="24"/>
          <w:szCs w:val="24"/>
        </w:rPr>
        <w:t>Sofia-Antipolis, France</w:t>
      </w:r>
      <w:r w:rsidR="002E3973">
        <w:rPr>
          <w:rFonts w:ascii="Arial" w:hAnsi="Arial" w:cs="Arial"/>
          <w:b/>
          <w:bCs/>
          <w:color w:val="0000FF"/>
        </w:rPr>
        <w:tab/>
        <w:t>(revision of S2-17</w:t>
      </w:r>
      <w:r w:rsidR="00AA7B8F">
        <w:rPr>
          <w:rFonts w:ascii="Arial" w:hAnsi="Arial" w:cs="Arial"/>
          <w:b/>
          <w:bCs/>
          <w:color w:val="0000FF"/>
        </w:rPr>
        <w:t>xxxx</w:t>
      </w:r>
      <w:r w:rsidR="00AA7B8F" w:rsidRPr="001E3906">
        <w:rPr>
          <w:rFonts w:ascii="Arial" w:hAnsi="Arial" w:cs="Arial"/>
          <w:b/>
          <w:bCs/>
          <w:color w:val="0000FF"/>
        </w:rPr>
        <w:t>)</w:t>
      </w:r>
    </w:p>
    <w:p w14:paraId="0BE64FC9" w14:textId="173AA255" w:rsidR="00440983" w:rsidRDefault="00440983">
      <w:pPr>
        <w:ind w:left="2127" w:hanging="2127"/>
        <w:rPr>
          <w:rFonts w:ascii="Arial" w:hAnsi="Arial" w:cs="Arial"/>
          <w:b/>
          <w:lang w:eastAsia="zh-CN"/>
        </w:rPr>
      </w:pPr>
      <w:r>
        <w:rPr>
          <w:rFonts w:ascii="Arial" w:hAnsi="Arial" w:cs="Arial"/>
          <w:b/>
        </w:rPr>
        <w:t>S</w:t>
      </w:r>
      <w:r w:rsidR="004360DE">
        <w:rPr>
          <w:rFonts w:ascii="Arial" w:hAnsi="Arial" w:cs="Arial"/>
          <w:b/>
        </w:rPr>
        <w:t>ource:</w:t>
      </w:r>
      <w:r w:rsidR="004360DE">
        <w:rPr>
          <w:rFonts w:ascii="Arial" w:hAnsi="Arial" w:cs="Arial"/>
          <w:b/>
        </w:rPr>
        <w:tab/>
      </w:r>
      <w:r w:rsidR="00191671">
        <w:rPr>
          <w:rFonts w:ascii="Arial" w:hAnsi="Arial" w:cs="Arial"/>
          <w:b/>
        </w:rPr>
        <w:t>NTT DOCOMO</w:t>
      </w:r>
      <w:r w:rsidR="007A393A">
        <w:rPr>
          <w:rFonts w:ascii="Arial" w:hAnsi="Arial" w:cs="Arial"/>
          <w:b/>
        </w:rPr>
        <w:t xml:space="preserve"> </w:t>
      </w:r>
    </w:p>
    <w:p w14:paraId="1D8F82F3" w14:textId="633B85FE" w:rsidR="00440983" w:rsidRDefault="00440983">
      <w:pPr>
        <w:ind w:left="2127" w:hanging="2127"/>
        <w:rPr>
          <w:rFonts w:ascii="Arial" w:hAnsi="Arial" w:cs="Arial"/>
          <w:b/>
        </w:rPr>
      </w:pPr>
      <w:r>
        <w:rPr>
          <w:rFonts w:ascii="Arial" w:hAnsi="Arial" w:cs="Arial"/>
          <w:b/>
        </w:rPr>
        <w:t>Title:</w:t>
      </w:r>
      <w:r>
        <w:rPr>
          <w:rFonts w:ascii="Arial" w:hAnsi="Arial" w:cs="Arial"/>
          <w:b/>
        </w:rPr>
        <w:tab/>
      </w:r>
      <w:bookmarkStart w:id="1" w:name="OLE_LINK5"/>
      <w:bookmarkStart w:id="2" w:name="OLE_LINK6"/>
      <w:bookmarkStart w:id="3" w:name="OLE_LINK7"/>
      <w:r w:rsidR="007E64DD">
        <w:rPr>
          <w:rFonts w:ascii="Arial" w:hAnsi="Arial" w:cs="Arial"/>
          <w:b/>
        </w:rPr>
        <w:t>Removing EN about optimization for no-N26 SR UE mobility</w:t>
      </w:r>
      <w:r w:rsidR="00BA71A4">
        <w:rPr>
          <w:rFonts w:ascii="Arial" w:hAnsi="Arial" w:cs="Arial"/>
          <w:b/>
        </w:rPr>
        <w:t xml:space="preserve"> </w:t>
      </w:r>
      <w:bookmarkEnd w:id="1"/>
      <w:bookmarkEnd w:id="2"/>
      <w:bookmarkEnd w:id="3"/>
    </w:p>
    <w:p w14:paraId="259F6F35"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91671">
        <w:rPr>
          <w:rFonts w:ascii="Arial" w:hAnsi="Arial" w:cs="Arial"/>
          <w:b/>
        </w:rPr>
        <w:t>Approval</w:t>
      </w:r>
    </w:p>
    <w:p w14:paraId="707A104E"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64CE4">
        <w:rPr>
          <w:rFonts w:ascii="Arial" w:hAnsi="Arial" w:cs="Arial"/>
          <w:b/>
        </w:rPr>
        <w:t>6.5.</w:t>
      </w:r>
      <w:r w:rsidR="00191671">
        <w:rPr>
          <w:rFonts w:ascii="Arial" w:hAnsi="Arial" w:cs="Arial"/>
          <w:b/>
        </w:rPr>
        <w:t>9</w:t>
      </w:r>
      <w:r w:rsidR="00F20EFF">
        <w:rPr>
          <w:rFonts w:ascii="Arial" w:hAnsi="Arial" w:cs="Arial"/>
          <w:b/>
        </w:rPr>
        <w:t xml:space="preserve"> </w:t>
      </w:r>
    </w:p>
    <w:p w14:paraId="15D06831"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20EFF" w:rsidRPr="00F20EFF">
        <w:rPr>
          <w:rFonts w:ascii="Arial" w:hAnsi="Arial" w:cs="Arial"/>
          <w:b/>
        </w:rPr>
        <w:t>5G_ph1 / Rel-15</w:t>
      </w:r>
    </w:p>
    <w:p w14:paraId="6F97BB85" w14:textId="47C7F94F" w:rsidR="00E43E22" w:rsidRPr="00BC2F03" w:rsidRDefault="00440983" w:rsidP="00BC2F03">
      <w:pPr>
        <w:rPr>
          <w:rFonts w:ascii="Arial" w:hAnsi="Arial" w:cs="Arial"/>
          <w:i/>
        </w:rPr>
      </w:pPr>
      <w:r>
        <w:rPr>
          <w:rFonts w:ascii="Arial" w:hAnsi="Arial" w:cs="Arial"/>
          <w:i/>
        </w:rPr>
        <w:t>Abstract of the contribution</w:t>
      </w:r>
      <w:r w:rsidR="00754AB9">
        <w:rPr>
          <w:rFonts w:ascii="Arial" w:hAnsi="Arial" w:cs="Arial"/>
          <w:i/>
        </w:rPr>
        <w:t xml:space="preserve">: </w:t>
      </w:r>
      <w:r w:rsidR="007E64DD">
        <w:rPr>
          <w:rFonts w:ascii="Arial" w:hAnsi="Arial" w:cs="Arial"/>
          <w:i/>
        </w:rPr>
        <w:t xml:space="preserve">Removes editor's note that was introduced to investigate optimization for no-N26 SR UE mobility. </w:t>
      </w:r>
    </w:p>
    <w:p w14:paraId="7F06AC7F" w14:textId="77777777" w:rsidR="004360DE" w:rsidRDefault="00046097" w:rsidP="006E7B70">
      <w:pPr>
        <w:pStyle w:val="Heading1"/>
        <w:numPr>
          <w:ilvl w:val="0"/>
          <w:numId w:val="1"/>
        </w:numPr>
      </w:pPr>
      <w:r>
        <w:t>Introduction</w:t>
      </w:r>
    </w:p>
    <w:p w14:paraId="7BC1BA41" w14:textId="494DC986" w:rsidR="00453010" w:rsidRDefault="00453010" w:rsidP="00BA225F">
      <w:r>
        <w:t>For no-N26 IWK with SR UEs, the following FFS still remains:</w:t>
      </w:r>
    </w:p>
    <w:p w14:paraId="47CD6EFC" w14:textId="340CFF55" w:rsidR="00453010" w:rsidRDefault="00453010" w:rsidP="00AD4FA9">
      <w:pPr>
        <w:pStyle w:val="EditorsNote"/>
        <w:rPr>
          <w:lang w:eastAsia="zh-CN"/>
        </w:rPr>
      </w:pPr>
      <w:r>
        <w:t>Editor's note:</w:t>
      </w:r>
      <w:r>
        <w:tab/>
      </w:r>
      <w:r w:rsidRPr="00080848">
        <w:rPr>
          <w:lang w:eastAsia="zh-CN"/>
        </w:rPr>
        <w:t xml:space="preserve">Additional optimization to enable UE to skip the TAU request/reject when UE is in connected mode in 5GC when mobility to EPC </w:t>
      </w:r>
      <w:r w:rsidRPr="00704A71">
        <w:rPr>
          <w:lang w:eastAsia="zh-CN"/>
        </w:rPr>
        <w:t xml:space="preserve">occurs </w:t>
      </w:r>
      <w:r w:rsidRPr="003051E7">
        <w:rPr>
          <w:lang w:eastAsia="zh-CN"/>
        </w:rPr>
        <w:t>is FFS</w:t>
      </w:r>
      <w:r w:rsidRPr="00DE190A">
        <w:rPr>
          <w:lang w:eastAsia="zh-CN"/>
        </w:rPr>
        <w:t>.</w:t>
      </w:r>
    </w:p>
    <w:p w14:paraId="1E679675" w14:textId="4F9E2226" w:rsidR="00453010" w:rsidRDefault="00453010" w:rsidP="00BA225F">
      <w:r>
        <w:t>Since this is a network that does not support N-26 interface, seamless mobility is not possible for SR UEs. There will be interruption. The agreed procedure is for the UE to perform TAU in LTE, get a TAU reject with new cause and then do Attach following with PDU session handover. The only steps that can possibly be removed is the TAU procedure. TAU reject is a very short procedure. No authentication, no HSS interaction needed. There is no benefit in skipping the TAU procedure. Providing LTE cell information in RRC redirection is possible even with TAU reject.</w:t>
      </w:r>
    </w:p>
    <w:p w14:paraId="3DAC8FC2" w14:textId="099C7B75" w:rsidR="0076463D" w:rsidRPr="005F55F6" w:rsidRDefault="00453010" w:rsidP="00D57F66">
      <w:r>
        <w:t xml:space="preserve">Hence, it is proposed to remove the FFS and not add any optimization, which is of dubious value. </w:t>
      </w:r>
    </w:p>
    <w:p w14:paraId="12864CAF" w14:textId="7ADAAAE1" w:rsidR="00257928" w:rsidRDefault="005F55F6" w:rsidP="006D0BFA">
      <w:pPr>
        <w:pStyle w:val="Heading1"/>
      </w:pPr>
      <w:r>
        <w:t>2</w:t>
      </w:r>
      <w:r w:rsidR="006D0BFA">
        <w:t>.</w:t>
      </w:r>
      <w:r w:rsidR="006D0BFA">
        <w:tab/>
      </w:r>
      <w:r w:rsidR="005A00DF">
        <w:t>Updates to 23.501</w:t>
      </w:r>
    </w:p>
    <w:p w14:paraId="34B179DE" w14:textId="179D0DCC" w:rsidR="00401C96" w:rsidRPr="00401C96" w:rsidRDefault="00401C96" w:rsidP="00A03ECF">
      <w:pPr>
        <w:pStyle w:val="Heading3"/>
        <w:rPr>
          <w:color w:val="FF0000"/>
        </w:rPr>
      </w:pPr>
      <w:bookmarkStart w:id="4" w:name="_Toc480388607"/>
      <w:r w:rsidRPr="00401C96">
        <w:rPr>
          <w:color w:val="FF0000"/>
        </w:rPr>
        <w:t xml:space="preserve"> **************  START CHANGES **********************</w:t>
      </w:r>
    </w:p>
    <w:p w14:paraId="0061E059" w14:textId="77777777" w:rsidR="00C35DEE" w:rsidRDefault="00C35DEE" w:rsidP="00C35DEE">
      <w:pPr>
        <w:pStyle w:val="Heading4"/>
        <w:rPr>
          <w:lang w:eastAsia="zh-CN"/>
        </w:rPr>
      </w:pPr>
      <w:bookmarkStart w:id="5" w:name="_Toc488397029"/>
      <w:bookmarkEnd w:id="4"/>
      <w:r>
        <w:rPr>
          <w:lang w:eastAsia="zh-CN"/>
        </w:rPr>
        <w:t>5.17.2.3</w:t>
      </w:r>
      <w:r>
        <w:rPr>
          <w:lang w:eastAsia="zh-CN"/>
        </w:rPr>
        <w:tab/>
        <w:t>Interworking Procedures without N26 interface</w:t>
      </w:r>
    </w:p>
    <w:p w14:paraId="45E8561A" w14:textId="7D3BFDE2" w:rsidR="00C35DEE" w:rsidRDefault="00C35DEE" w:rsidP="00C930B7">
      <w:pPr>
        <w:pStyle w:val="Heading4"/>
        <w:rPr>
          <w:lang w:eastAsia="zh-CN"/>
        </w:rPr>
      </w:pPr>
      <w:r>
        <w:rPr>
          <w:lang w:eastAsia="zh-CN"/>
        </w:rPr>
        <w:t>...</w:t>
      </w:r>
    </w:p>
    <w:p w14:paraId="2ECEBEB9" w14:textId="77777777" w:rsidR="00C35DEE" w:rsidRPr="00704A71" w:rsidRDefault="00C35DEE" w:rsidP="00C35DEE">
      <w:pPr>
        <w:pStyle w:val="Heading5"/>
        <w:rPr>
          <w:lang w:eastAsia="zh-CN"/>
        </w:rPr>
      </w:pPr>
      <w:bookmarkStart w:id="6" w:name="_Toc488397034"/>
      <w:bookmarkEnd w:id="5"/>
      <w:r w:rsidRPr="00DE190A">
        <w:rPr>
          <w:lang w:eastAsia="zh-CN"/>
        </w:rPr>
        <w:t>5.17.2.3.2</w:t>
      </w:r>
      <w:r w:rsidRPr="00DE190A">
        <w:rPr>
          <w:lang w:eastAsia="zh-CN"/>
        </w:rPr>
        <w:tab/>
        <w:t>Mobility for UEs in single-registration mode</w:t>
      </w:r>
      <w:bookmarkEnd w:id="6"/>
    </w:p>
    <w:p w14:paraId="4C7783D7" w14:textId="77777777" w:rsidR="00C35DEE" w:rsidRPr="00DE190A" w:rsidRDefault="00C35DEE" w:rsidP="00C35DEE">
      <w:pPr>
        <w:rPr>
          <w:lang w:eastAsia="zh-CN"/>
        </w:rPr>
      </w:pPr>
      <w:r w:rsidRPr="003051E7">
        <w:rPr>
          <w:lang w:val="en-US" w:eastAsia="zh-CN"/>
        </w:rPr>
        <w:t xml:space="preserve">When </w:t>
      </w:r>
      <w:r w:rsidRPr="00DE190A">
        <w:rPr>
          <w:lang w:val="en-US" w:eastAsia="zh-CN"/>
        </w:rPr>
        <w:t>the UE supports single-registration mode and network supports interworking procedure without N26 interface</w:t>
      </w:r>
      <w:r w:rsidRPr="00DE190A">
        <w:rPr>
          <w:lang w:eastAsia="zh-CN"/>
        </w:rPr>
        <w:t>:</w:t>
      </w:r>
    </w:p>
    <w:p w14:paraId="2009B7A2" w14:textId="77777777" w:rsidR="00C35DEE" w:rsidRDefault="00C35DEE" w:rsidP="00C35DEE">
      <w:pPr>
        <w:pStyle w:val="B1"/>
        <w:rPr>
          <w:lang w:eastAsia="zh-CN"/>
        </w:rPr>
      </w:pPr>
      <w:r w:rsidRPr="003051E7">
        <w:rPr>
          <w:lang w:eastAsia="zh-CN"/>
        </w:rPr>
        <w:t>-</w:t>
      </w:r>
      <w:r w:rsidRPr="003051E7">
        <w:rPr>
          <w:lang w:eastAsia="zh-CN"/>
        </w:rPr>
        <w:tab/>
        <w:t>For mobility from 5GC to EPC, the UE performs TAU procedure with 4G-GUTI mapped from 5G-GUTI. The MME determines that old node is an AMF, rejects the TAU with a "Handover PDN Connection Setup Support" indication to the UE.</w:t>
      </w:r>
      <w:r w:rsidRPr="00704A71">
        <w:rPr>
          <w:lang w:eastAsia="zh-CN"/>
        </w:rPr>
        <w:t xml:space="preserve"> </w:t>
      </w:r>
      <w:r w:rsidRPr="003051E7">
        <w:rPr>
          <w:lang w:eastAsia="zh-CN"/>
        </w:rPr>
        <w:t xml:space="preserve">Based on this indication, the </w:t>
      </w:r>
      <w:r w:rsidRPr="00DE190A">
        <w:rPr>
          <w:lang w:eastAsia="zh-CN"/>
        </w:rPr>
        <w:t xml:space="preserve">UE </w:t>
      </w:r>
      <w:r w:rsidRPr="003C0054">
        <w:rPr>
          <w:lang w:eastAsia="zh-CN"/>
        </w:rPr>
        <w:t>may</w:t>
      </w:r>
      <w:r w:rsidRPr="00DE190A">
        <w:rPr>
          <w:lang w:eastAsia="zh-CN"/>
        </w:rPr>
        <w:t xml:space="preserve"> perform Attach in EPC with "handover" indication in PDN Connection Request message (</w:t>
      </w:r>
      <w:r w:rsidRPr="00704A71">
        <w:rPr>
          <w:lang w:eastAsia="zh-CN"/>
        </w:rPr>
        <w:t>TS</w:t>
      </w:r>
      <w:r>
        <w:rPr>
          <w:lang w:eastAsia="zh-CN"/>
        </w:rPr>
        <w:t> </w:t>
      </w:r>
      <w:r w:rsidRPr="00704A71">
        <w:rPr>
          <w:lang w:eastAsia="zh-CN"/>
        </w:rPr>
        <w:t>23</w:t>
      </w:r>
      <w:r>
        <w:rPr>
          <w:lang w:eastAsia="zh-CN"/>
        </w:rPr>
        <w:t>.</w:t>
      </w:r>
      <w:r w:rsidRPr="00704A71">
        <w:rPr>
          <w:lang w:eastAsia="zh-CN"/>
        </w:rPr>
        <w:t>401</w:t>
      </w:r>
      <w:r>
        <w:rPr>
          <w:lang w:eastAsia="zh-CN"/>
        </w:rPr>
        <w:t> [</w:t>
      </w:r>
      <w:r w:rsidRPr="00DE190A">
        <w:rPr>
          <w:lang w:eastAsia="zh-CN"/>
        </w:rPr>
        <w:t>26], clause 5.3.2.1) and it subsequently moves all its other PDU session using the UE initiated PDN connection establishment procedure with "handover" flag (</w:t>
      </w:r>
      <w:r w:rsidRPr="00704A71">
        <w:rPr>
          <w:lang w:eastAsia="zh-CN"/>
        </w:rPr>
        <w:t>TS</w:t>
      </w:r>
      <w:r>
        <w:rPr>
          <w:lang w:eastAsia="zh-CN"/>
        </w:rPr>
        <w:t> </w:t>
      </w:r>
      <w:r w:rsidRPr="00704A71">
        <w:rPr>
          <w:lang w:eastAsia="zh-CN"/>
        </w:rPr>
        <w:t>23</w:t>
      </w:r>
      <w:r>
        <w:rPr>
          <w:lang w:eastAsia="zh-CN"/>
        </w:rPr>
        <w:t>.</w:t>
      </w:r>
      <w:r w:rsidRPr="00704A71">
        <w:rPr>
          <w:lang w:eastAsia="zh-CN"/>
        </w:rPr>
        <w:t>401</w:t>
      </w:r>
      <w:r>
        <w:rPr>
          <w:lang w:eastAsia="zh-CN"/>
        </w:rPr>
        <w:t> [</w:t>
      </w:r>
      <w:r w:rsidRPr="00DE190A">
        <w:rPr>
          <w:lang w:eastAsia="zh-CN"/>
        </w:rPr>
        <w:t>26] clause 5.10.2).</w:t>
      </w:r>
    </w:p>
    <w:p w14:paraId="2FD6843D" w14:textId="77777777" w:rsidR="00C35DEE" w:rsidRPr="00DE190A" w:rsidRDefault="00C35DEE" w:rsidP="00C35DEE">
      <w:pPr>
        <w:pStyle w:val="EditorsNote"/>
        <w:rPr>
          <w:lang w:eastAsia="zh-CN"/>
        </w:rPr>
      </w:pPr>
      <w:r>
        <w:t>Editor's note:</w:t>
      </w:r>
      <w:r>
        <w:tab/>
      </w:r>
      <w:r w:rsidRPr="000613ED">
        <w:rPr>
          <w:lang w:eastAsia="zh-CN"/>
        </w:rPr>
        <w:t>It is FFS if it is optional for UE in single-registration mode to perform the procedure mentioned in bullet above and what will be the impacts.</w:t>
      </w:r>
    </w:p>
    <w:p w14:paraId="539BEF73" w14:textId="77777777" w:rsidR="00C35DEE" w:rsidRPr="00DE190A" w:rsidRDefault="00C35DEE" w:rsidP="00C35DEE">
      <w:pPr>
        <w:pStyle w:val="NO"/>
        <w:rPr>
          <w:lang w:eastAsia="zh-CN"/>
        </w:rPr>
      </w:pPr>
      <w:r w:rsidRPr="00DE190A">
        <w:rPr>
          <w:lang w:eastAsia="zh-CN"/>
        </w:rPr>
        <w:t>NOTE:</w:t>
      </w:r>
      <w:r>
        <w:rPr>
          <w:lang w:eastAsia="zh-CN"/>
        </w:rPr>
        <w:tab/>
      </w:r>
      <w:r w:rsidRPr="00DE190A">
        <w:rPr>
          <w:lang w:eastAsia="zh-CN"/>
        </w:rPr>
        <w:t>The first PDN connection may be established during with the E-UTRAN Initial Attach procedure (see TS</w:t>
      </w:r>
      <w:r>
        <w:rPr>
          <w:lang w:eastAsia="zh-CN"/>
        </w:rPr>
        <w:t> </w:t>
      </w:r>
      <w:r w:rsidRPr="00DE190A">
        <w:rPr>
          <w:lang w:eastAsia="zh-CN"/>
        </w:rPr>
        <w:t>23</w:t>
      </w:r>
      <w:r>
        <w:rPr>
          <w:lang w:eastAsia="zh-CN"/>
        </w:rPr>
        <w:t>.</w:t>
      </w:r>
      <w:r w:rsidRPr="00DE190A">
        <w:rPr>
          <w:lang w:eastAsia="zh-CN"/>
        </w:rPr>
        <w:t>401</w:t>
      </w:r>
      <w:r>
        <w:rPr>
          <w:lang w:eastAsia="zh-CN"/>
        </w:rPr>
        <w:t> [</w:t>
      </w:r>
      <w:r w:rsidRPr="00DE190A">
        <w:rPr>
          <w:lang w:eastAsia="zh-CN"/>
        </w:rPr>
        <w:t>26]).</w:t>
      </w:r>
    </w:p>
    <w:p w14:paraId="203E0012" w14:textId="3070779F" w:rsidR="00C35DEE" w:rsidRPr="00DE190A" w:rsidDel="00453010" w:rsidRDefault="00C35DEE" w:rsidP="00C35DEE">
      <w:pPr>
        <w:pStyle w:val="EditorsNote"/>
        <w:rPr>
          <w:del w:id="7" w:author="DCM-2" w:date="2017-08-09T13:19:00Z"/>
          <w:lang w:eastAsia="zh-CN"/>
        </w:rPr>
      </w:pPr>
      <w:del w:id="8" w:author="DCM-2" w:date="2017-08-09T13:19:00Z">
        <w:r w:rsidDel="00453010">
          <w:delText>Editor's note:</w:delText>
        </w:r>
        <w:r w:rsidDel="00453010">
          <w:tab/>
        </w:r>
        <w:r w:rsidRPr="00080848" w:rsidDel="00453010">
          <w:rPr>
            <w:lang w:eastAsia="zh-CN"/>
          </w:rPr>
          <w:delText xml:space="preserve">Additional optimization to enable UE to skip the TAU request/reject when UE is in connected mode in 5GC when mobility to EPC </w:delText>
        </w:r>
        <w:r w:rsidRPr="00704A71" w:rsidDel="00453010">
          <w:rPr>
            <w:lang w:eastAsia="zh-CN"/>
          </w:rPr>
          <w:delText xml:space="preserve">occurs </w:delText>
        </w:r>
        <w:r w:rsidRPr="003051E7" w:rsidDel="00453010">
          <w:rPr>
            <w:lang w:eastAsia="zh-CN"/>
          </w:rPr>
          <w:delText>is FFS</w:delText>
        </w:r>
        <w:r w:rsidRPr="00DE190A" w:rsidDel="00453010">
          <w:rPr>
            <w:lang w:eastAsia="zh-CN"/>
          </w:rPr>
          <w:delText>.</w:delText>
        </w:r>
      </w:del>
    </w:p>
    <w:p w14:paraId="05957E98" w14:textId="77777777" w:rsidR="00C35DEE" w:rsidRDefault="00C35DEE" w:rsidP="00C35DEE">
      <w:pPr>
        <w:pStyle w:val="B1"/>
        <w:rPr>
          <w:lang w:eastAsia="zh-CN"/>
        </w:rPr>
      </w:pPr>
      <w:r w:rsidRPr="003051E7">
        <w:rPr>
          <w:lang w:eastAsia="zh-CN"/>
        </w:rPr>
        <w:t>-</w:t>
      </w:r>
      <w:r w:rsidRPr="003051E7">
        <w:rPr>
          <w:lang w:eastAsia="zh-CN"/>
        </w:rPr>
        <w:tab/>
        <w:t xml:space="preserve">For mobility from EPC to 5GC, the UE performs Registration of type "mobility registration update" in 5GC with 5G-GUTI mapped from 4G-GUTI. The AMF determines that old node is an MME, but proceeds as if </w:t>
      </w:r>
      <w:r w:rsidRPr="00704A71">
        <w:rPr>
          <w:lang w:eastAsia="zh-CN"/>
        </w:rPr>
        <w:t>the</w:t>
      </w:r>
      <w:r>
        <w:rPr>
          <w:lang w:eastAsia="zh-CN"/>
        </w:rPr>
        <w:t xml:space="preserve"> </w:t>
      </w:r>
      <w:r w:rsidRPr="003051E7">
        <w:rPr>
          <w:lang w:eastAsia="zh-CN"/>
        </w:rPr>
        <w:t xml:space="preserve">Registration </w:t>
      </w:r>
      <w:r w:rsidRPr="00704A71">
        <w:rPr>
          <w:lang w:eastAsia="zh-CN"/>
        </w:rPr>
        <w:t xml:space="preserve">is </w:t>
      </w:r>
      <w:r w:rsidRPr="003051E7">
        <w:rPr>
          <w:lang w:eastAsia="zh-CN"/>
        </w:rPr>
        <w:t xml:space="preserve">of type "initial registration". </w:t>
      </w:r>
      <w:r w:rsidRPr="00704A71">
        <w:rPr>
          <w:lang w:eastAsia="zh-CN"/>
        </w:rPr>
        <w:t xml:space="preserve">The </w:t>
      </w:r>
      <w:r w:rsidRPr="000613ED">
        <w:rPr>
          <w:lang w:eastAsia="zh-CN"/>
        </w:rPr>
        <w:t>Registration A</w:t>
      </w:r>
      <w:r w:rsidRPr="00EF2F21">
        <w:rPr>
          <w:lang w:eastAsia="zh-CN"/>
        </w:rPr>
        <w:t>ccept includes</w:t>
      </w:r>
      <w:r w:rsidRPr="00DE190A">
        <w:rPr>
          <w:lang w:eastAsia="zh-CN"/>
        </w:rPr>
        <w:t xml:space="preserve"> "Handover PDU Session Setup </w:t>
      </w:r>
      <w:r w:rsidRPr="00DE190A">
        <w:rPr>
          <w:lang w:eastAsia="zh-CN"/>
        </w:rPr>
        <w:lastRenderedPageBreak/>
        <w:t xml:space="preserve">Support" indication to the UE. Based on this indication, the UE </w:t>
      </w:r>
      <w:r w:rsidRPr="003C0054">
        <w:rPr>
          <w:lang w:eastAsia="zh-CN"/>
        </w:rPr>
        <w:t>may</w:t>
      </w:r>
      <w:r w:rsidRPr="00DE190A">
        <w:rPr>
          <w:lang w:eastAsia="zh-CN"/>
        </w:rPr>
        <w:t xml:space="preserve"> </w:t>
      </w:r>
      <w:r w:rsidRPr="00704A71">
        <w:rPr>
          <w:lang w:eastAsia="zh-CN"/>
        </w:rPr>
        <w:t xml:space="preserve">subsequently </w:t>
      </w:r>
      <w:r w:rsidRPr="003051E7">
        <w:rPr>
          <w:lang w:eastAsia="zh-CN"/>
        </w:rPr>
        <w:t>move</w:t>
      </w:r>
      <w:r w:rsidRPr="00DE190A">
        <w:rPr>
          <w:lang w:eastAsia="zh-CN"/>
        </w:rPr>
        <w:t xml:space="preserve"> all its PDN connections from EPC using the UE initiated PDU session establishment procedure </w:t>
      </w:r>
      <w:r w:rsidRPr="000613ED">
        <w:rPr>
          <w:lang w:eastAsia="zh-CN"/>
        </w:rPr>
        <w:t>with "</w:t>
      </w:r>
      <w:r w:rsidRPr="00EF2F21">
        <w:rPr>
          <w:lang w:eastAsia="zh-CN"/>
        </w:rPr>
        <w:t>Existing PDU Sessions" flag</w:t>
      </w:r>
      <w:r w:rsidRPr="00DE190A">
        <w:rPr>
          <w:lang w:eastAsia="zh-CN"/>
        </w:rPr>
        <w:t xml:space="preserve"> </w:t>
      </w:r>
      <w:r w:rsidRPr="003051E7">
        <w:rPr>
          <w:lang w:eastAsia="zh-CN"/>
        </w:rPr>
        <w:t>(TS 23.502 [3], clause 4.3.2.2.1).</w:t>
      </w:r>
    </w:p>
    <w:p w14:paraId="439E83A1" w14:textId="77777777" w:rsidR="00B22243" w:rsidRDefault="00B22243" w:rsidP="001C4481"/>
    <w:p w14:paraId="74D775B4" w14:textId="4F13C3EB" w:rsidR="00401C96" w:rsidRPr="00401C96" w:rsidRDefault="00401C96" w:rsidP="00401C96">
      <w:pPr>
        <w:pStyle w:val="Heading3"/>
        <w:rPr>
          <w:color w:val="FF0000"/>
        </w:rPr>
      </w:pPr>
      <w:r w:rsidRPr="00401C96">
        <w:rPr>
          <w:color w:val="FF0000"/>
        </w:rPr>
        <w:t xml:space="preserve">**************  </w:t>
      </w:r>
      <w:r>
        <w:rPr>
          <w:color w:val="FF0000"/>
        </w:rPr>
        <w:t>END</w:t>
      </w:r>
      <w:r w:rsidRPr="00401C96">
        <w:rPr>
          <w:color w:val="FF0000"/>
        </w:rPr>
        <w:t xml:space="preserve"> CHANGES </w:t>
      </w:r>
      <w:r>
        <w:rPr>
          <w:color w:val="FF0000"/>
        </w:rPr>
        <w:t xml:space="preserve">   </w:t>
      </w:r>
      <w:r w:rsidRPr="00401C96">
        <w:rPr>
          <w:color w:val="FF0000"/>
        </w:rPr>
        <w:t>**********************</w:t>
      </w:r>
    </w:p>
    <w:p w14:paraId="537C4F8E" w14:textId="52F31FBD" w:rsidR="00AF2D5F" w:rsidRPr="00AF2D5F" w:rsidRDefault="00AF2D5F" w:rsidP="00EC4561">
      <w:pPr>
        <w:overflowPunct/>
        <w:autoSpaceDE/>
        <w:autoSpaceDN/>
        <w:adjustRightInd/>
        <w:spacing w:after="0"/>
        <w:textAlignment w:val="auto"/>
        <w:rPr>
          <w:b/>
        </w:rPr>
      </w:pPr>
    </w:p>
    <w:sectPr w:rsidR="00AF2D5F" w:rsidRPr="00AF2D5F" w:rsidSect="00EC4FD5">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1D1B5B" w14:textId="77777777" w:rsidR="000D24EB" w:rsidRDefault="000D24EB">
      <w:r>
        <w:separator/>
      </w:r>
    </w:p>
    <w:p w14:paraId="29AF65E6" w14:textId="77777777" w:rsidR="000D24EB" w:rsidRDefault="000D24EB"/>
  </w:endnote>
  <w:endnote w:type="continuationSeparator" w:id="0">
    <w:p w14:paraId="138B7A86" w14:textId="77777777" w:rsidR="000D24EB" w:rsidRDefault="000D24EB">
      <w:r>
        <w:continuationSeparator/>
      </w:r>
    </w:p>
    <w:p w14:paraId="68E81D73" w14:textId="77777777" w:rsidR="000D24EB" w:rsidRDefault="000D24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altName w:val="Calibri"/>
    <w:charset w:val="00"/>
    <w:family w:val="swiss"/>
    <w:pitch w:val="variable"/>
    <w:sig w:usb0="E10022FF" w:usb1="C000E47F" w:usb2="00000029" w:usb3="00000000" w:csb0="000001DF" w:csb1="00000000"/>
  </w:font>
  <w:font w:name="Courier">
    <w:panose1 w:val="02000500000000000000"/>
    <w:charset w:val="00"/>
    <w:family w:val="roman"/>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BDEED" w14:textId="77777777" w:rsidR="002A18D0" w:rsidRDefault="002A18D0">
    <w:pPr>
      <w:framePr w:w="646" w:h="244" w:hRule="exact" w:wrap="around" w:vAnchor="text" w:hAnchor="margin" w:y="-5"/>
      <w:rPr>
        <w:rFonts w:ascii="Arial" w:hAnsi="Arial" w:cs="Arial"/>
        <w:b/>
        <w:bCs/>
        <w:i/>
        <w:iCs/>
        <w:sz w:val="18"/>
      </w:rPr>
    </w:pPr>
    <w:r>
      <w:rPr>
        <w:rFonts w:ascii="Arial" w:hAnsi="Arial" w:cs="Arial"/>
        <w:b/>
        <w:bCs/>
        <w:i/>
        <w:iCs/>
        <w:sz w:val="18"/>
      </w:rPr>
      <w:t>3GPP</w:t>
    </w:r>
  </w:p>
  <w:p w14:paraId="0744133A" w14:textId="77777777" w:rsidR="002A18D0" w:rsidRDefault="002A18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9A2457A" w14:textId="77777777" w:rsidR="002A18D0" w:rsidRDefault="002A18D0"/>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B35508" w14:textId="77777777" w:rsidR="000D24EB" w:rsidRDefault="000D24EB">
      <w:r>
        <w:separator/>
      </w:r>
    </w:p>
    <w:p w14:paraId="04D1C1FE" w14:textId="77777777" w:rsidR="000D24EB" w:rsidRDefault="000D24EB"/>
  </w:footnote>
  <w:footnote w:type="continuationSeparator" w:id="0">
    <w:p w14:paraId="270DAAB1" w14:textId="77777777" w:rsidR="000D24EB" w:rsidRDefault="000D24EB">
      <w:r>
        <w:continuationSeparator/>
      </w:r>
    </w:p>
    <w:p w14:paraId="525A21FD" w14:textId="77777777" w:rsidR="000D24EB" w:rsidRDefault="000D24EB"/>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0B810" w14:textId="77777777" w:rsidR="002A18D0" w:rsidRDefault="002A18D0"/>
  <w:p w14:paraId="478203DF" w14:textId="77777777" w:rsidR="002A18D0" w:rsidRDefault="002A18D0"/>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B36DC" w14:textId="77777777" w:rsidR="002A18D0" w:rsidRDefault="002A18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A247455" w14:textId="77777777" w:rsidR="002A18D0" w:rsidRDefault="002A18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3405E">
      <w:rPr>
        <w:rFonts w:ascii="Arial" w:hAnsi="Arial" w:cs="Arial"/>
        <w:b/>
        <w:bCs/>
        <w:noProof/>
        <w:sz w:val="18"/>
      </w:rPr>
      <w:t>1</w:t>
    </w:r>
    <w:r>
      <w:rPr>
        <w:rFonts w:ascii="Arial" w:hAnsi="Arial" w:cs="Arial"/>
        <w:b/>
        <w:bCs/>
        <w:sz w:val="18"/>
      </w:rPr>
      <w:fldChar w:fldCharType="end"/>
    </w:r>
  </w:p>
  <w:p w14:paraId="738FB59F" w14:textId="77777777" w:rsidR="002A18D0" w:rsidRDefault="002A18D0"/>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1CA4429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FC38BCFE"/>
    <w:lvl w:ilvl="0">
      <w:start w:val="1"/>
      <w:numFmt w:val="decimal"/>
      <w:lvlText w:val="%1."/>
      <w:lvlJc w:val="left"/>
      <w:pPr>
        <w:tabs>
          <w:tab w:val="num" w:pos="1800"/>
        </w:tabs>
        <w:ind w:left="1800" w:hanging="360"/>
      </w:pPr>
    </w:lvl>
  </w:abstractNum>
  <w:abstractNum w:abstractNumId="2">
    <w:nsid w:val="FFFFFF7D"/>
    <w:multiLevelType w:val="singleLevel"/>
    <w:tmpl w:val="14265CE8"/>
    <w:lvl w:ilvl="0">
      <w:start w:val="1"/>
      <w:numFmt w:val="decimal"/>
      <w:lvlText w:val="%1."/>
      <w:lvlJc w:val="left"/>
      <w:pPr>
        <w:tabs>
          <w:tab w:val="num" w:pos="1440"/>
        </w:tabs>
        <w:ind w:left="1440" w:hanging="360"/>
      </w:pPr>
    </w:lvl>
  </w:abstractNum>
  <w:abstractNum w:abstractNumId="3">
    <w:nsid w:val="FFFFFF7E"/>
    <w:multiLevelType w:val="singleLevel"/>
    <w:tmpl w:val="B3460C46"/>
    <w:lvl w:ilvl="0">
      <w:start w:val="1"/>
      <w:numFmt w:val="decimal"/>
      <w:lvlText w:val="%1."/>
      <w:lvlJc w:val="left"/>
      <w:pPr>
        <w:tabs>
          <w:tab w:val="num" w:pos="1080"/>
        </w:tabs>
        <w:ind w:left="1080" w:hanging="360"/>
      </w:pPr>
    </w:lvl>
  </w:abstractNum>
  <w:abstractNum w:abstractNumId="4">
    <w:nsid w:val="FFFFFF7F"/>
    <w:multiLevelType w:val="singleLevel"/>
    <w:tmpl w:val="24DEAEE2"/>
    <w:lvl w:ilvl="0">
      <w:start w:val="1"/>
      <w:numFmt w:val="decimal"/>
      <w:lvlText w:val="%1."/>
      <w:lvlJc w:val="left"/>
      <w:pPr>
        <w:tabs>
          <w:tab w:val="num" w:pos="720"/>
        </w:tabs>
        <w:ind w:left="720" w:hanging="360"/>
      </w:pPr>
    </w:lvl>
  </w:abstractNum>
  <w:abstractNum w:abstractNumId="5">
    <w:nsid w:val="FFFFFF80"/>
    <w:multiLevelType w:val="singleLevel"/>
    <w:tmpl w:val="A4DE716A"/>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758CF2C2"/>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A7445B46"/>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0ED0A884"/>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7FA8ADC4"/>
    <w:lvl w:ilvl="0">
      <w:start w:val="1"/>
      <w:numFmt w:val="decimal"/>
      <w:lvlText w:val="%1."/>
      <w:lvlJc w:val="left"/>
      <w:pPr>
        <w:tabs>
          <w:tab w:val="num" w:pos="360"/>
        </w:tabs>
        <w:ind w:left="360" w:hanging="360"/>
      </w:pPr>
    </w:lvl>
  </w:abstractNum>
  <w:abstractNum w:abstractNumId="10">
    <w:nsid w:val="FFFFFF89"/>
    <w:multiLevelType w:val="singleLevel"/>
    <w:tmpl w:val="7AB4D51C"/>
    <w:lvl w:ilvl="0">
      <w:start w:val="1"/>
      <w:numFmt w:val="bullet"/>
      <w:lvlText w:val=""/>
      <w:lvlJc w:val="left"/>
      <w:pPr>
        <w:tabs>
          <w:tab w:val="num" w:pos="360"/>
        </w:tabs>
        <w:ind w:left="360" w:hanging="360"/>
      </w:pPr>
      <w:rPr>
        <w:rFonts w:ascii="Symbol" w:hAnsi="Symbol" w:hint="default"/>
      </w:rPr>
    </w:lvl>
  </w:abstractNum>
  <w:abstractNum w:abstractNumId="11">
    <w:nsid w:val="053E496A"/>
    <w:multiLevelType w:val="hybridMultilevel"/>
    <w:tmpl w:val="58D6701A"/>
    <w:lvl w:ilvl="0" w:tplc="2C5082A0">
      <w:start w:val="1"/>
      <w:numFmt w:val="bullet"/>
      <w:lvlText w:val="•"/>
      <w:lvlJc w:val="left"/>
      <w:pPr>
        <w:tabs>
          <w:tab w:val="num" w:pos="720"/>
        </w:tabs>
        <w:ind w:left="720" w:hanging="360"/>
      </w:pPr>
      <w:rPr>
        <w:rFonts w:ascii="Times New Roman" w:hAnsi="Times New Roman" w:hint="default"/>
      </w:rPr>
    </w:lvl>
    <w:lvl w:ilvl="1" w:tplc="A8289F56">
      <w:numFmt w:val="bullet"/>
      <w:lvlText w:val="–"/>
      <w:lvlJc w:val="left"/>
      <w:pPr>
        <w:tabs>
          <w:tab w:val="num" w:pos="1440"/>
        </w:tabs>
        <w:ind w:left="1440" w:hanging="360"/>
      </w:pPr>
      <w:rPr>
        <w:rFonts w:ascii="Times New Roman" w:hAnsi="Times New Roman" w:hint="default"/>
      </w:rPr>
    </w:lvl>
    <w:lvl w:ilvl="2" w:tplc="49DCDD2A" w:tentative="1">
      <w:start w:val="1"/>
      <w:numFmt w:val="bullet"/>
      <w:lvlText w:val="•"/>
      <w:lvlJc w:val="left"/>
      <w:pPr>
        <w:tabs>
          <w:tab w:val="num" w:pos="2160"/>
        </w:tabs>
        <w:ind w:left="2160" w:hanging="360"/>
      </w:pPr>
      <w:rPr>
        <w:rFonts w:ascii="Times New Roman" w:hAnsi="Times New Roman" w:hint="default"/>
      </w:rPr>
    </w:lvl>
    <w:lvl w:ilvl="3" w:tplc="36B88FB8" w:tentative="1">
      <w:start w:val="1"/>
      <w:numFmt w:val="bullet"/>
      <w:lvlText w:val="•"/>
      <w:lvlJc w:val="left"/>
      <w:pPr>
        <w:tabs>
          <w:tab w:val="num" w:pos="2880"/>
        </w:tabs>
        <w:ind w:left="2880" w:hanging="360"/>
      </w:pPr>
      <w:rPr>
        <w:rFonts w:ascii="Times New Roman" w:hAnsi="Times New Roman" w:hint="default"/>
      </w:rPr>
    </w:lvl>
    <w:lvl w:ilvl="4" w:tplc="ED1AAA7C" w:tentative="1">
      <w:start w:val="1"/>
      <w:numFmt w:val="bullet"/>
      <w:lvlText w:val="•"/>
      <w:lvlJc w:val="left"/>
      <w:pPr>
        <w:tabs>
          <w:tab w:val="num" w:pos="3600"/>
        </w:tabs>
        <w:ind w:left="3600" w:hanging="360"/>
      </w:pPr>
      <w:rPr>
        <w:rFonts w:ascii="Times New Roman" w:hAnsi="Times New Roman" w:hint="default"/>
      </w:rPr>
    </w:lvl>
    <w:lvl w:ilvl="5" w:tplc="09988A4E" w:tentative="1">
      <w:start w:val="1"/>
      <w:numFmt w:val="bullet"/>
      <w:lvlText w:val="•"/>
      <w:lvlJc w:val="left"/>
      <w:pPr>
        <w:tabs>
          <w:tab w:val="num" w:pos="4320"/>
        </w:tabs>
        <w:ind w:left="4320" w:hanging="360"/>
      </w:pPr>
      <w:rPr>
        <w:rFonts w:ascii="Times New Roman" w:hAnsi="Times New Roman" w:hint="default"/>
      </w:rPr>
    </w:lvl>
    <w:lvl w:ilvl="6" w:tplc="4ABA2B84" w:tentative="1">
      <w:start w:val="1"/>
      <w:numFmt w:val="bullet"/>
      <w:lvlText w:val="•"/>
      <w:lvlJc w:val="left"/>
      <w:pPr>
        <w:tabs>
          <w:tab w:val="num" w:pos="5040"/>
        </w:tabs>
        <w:ind w:left="5040" w:hanging="360"/>
      </w:pPr>
      <w:rPr>
        <w:rFonts w:ascii="Times New Roman" w:hAnsi="Times New Roman" w:hint="default"/>
      </w:rPr>
    </w:lvl>
    <w:lvl w:ilvl="7" w:tplc="B9EC0C9E" w:tentative="1">
      <w:start w:val="1"/>
      <w:numFmt w:val="bullet"/>
      <w:lvlText w:val="•"/>
      <w:lvlJc w:val="left"/>
      <w:pPr>
        <w:tabs>
          <w:tab w:val="num" w:pos="5760"/>
        </w:tabs>
        <w:ind w:left="5760" w:hanging="360"/>
      </w:pPr>
      <w:rPr>
        <w:rFonts w:ascii="Times New Roman" w:hAnsi="Times New Roman" w:hint="default"/>
      </w:rPr>
    </w:lvl>
    <w:lvl w:ilvl="8" w:tplc="55644DBC" w:tentative="1">
      <w:start w:val="1"/>
      <w:numFmt w:val="bullet"/>
      <w:lvlText w:val="•"/>
      <w:lvlJc w:val="left"/>
      <w:pPr>
        <w:tabs>
          <w:tab w:val="num" w:pos="6480"/>
        </w:tabs>
        <w:ind w:left="6480" w:hanging="360"/>
      </w:pPr>
      <w:rPr>
        <w:rFonts w:ascii="Times New Roman" w:hAnsi="Times New Roman" w:hint="default"/>
      </w:rPr>
    </w:lvl>
  </w:abstractNum>
  <w:abstractNum w:abstractNumId="12">
    <w:nsid w:val="08D5111F"/>
    <w:multiLevelType w:val="hybridMultilevel"/>
    <w:tmpl w:val="09A087B8"/>
    <w:lvl w:ilvl="0" w:tplc="45CABC1E">
      <w:start w:val="1"/>
      <w:numFmt w:val="bullet"/>
      <w:lvlText w:val="•"/>
      <w:lvlJc w:val="left"/>
      <w:pPr>
        <w:tabs>
          <w:tab w:val="num" w:pos="720"/>
        </w:tabs>
        <w:ind w:left="720" w:hanging="360"/>
      </w:pPr>
      <w:rPr>
        <w:rFonts w:ascii="Times New Roman" w:hAnsi="Times New Roman" w:hint="default"/>
      </w:rPr>
    </w:lvl>
    <w:lvl w:ilvl="1" w:tplc="4AD88E36">
      <w:numFmt w:val="bullet"/>
      <w:lvlText w:val="–"/>
      <w:lvlJc w:val="left"/>
      <w:pPr>
        <w:tabs>
          <w:tab w:val="num" w:pos="1440"/>
        </w:tabs>
        <w:ind w:left="1440" w:hanging="360"/>
      </w:pPr>
      <w:rPr>
        <w:rFonts w:ascii="Times New Roman" w:hAnsi="Times New Roman" w:hint="default"/>
      </w:rPr>
    </w:lvl>
    <w:lvl w:ilvl="2" w:tplc="4B266DD0" w:tentative="1">
      <w:start w:val="1"/>
      <w:numFmt w:val="bullet"/>
      <w:lvlText w:val="•"/>
      <w:lvlJc w:val="left"/>
      <w:pPr>
        <w:tabs>
          <w:tab w:val="num" w:pos="2160"/>
        </w:tabs>
        <w:ind w:left="2160" w:hanging="360"/>
      </w:pPr>
      <w:rPr>
        <w:rFonts w:ascii="Times New Roman" w:hAnsi="Times New Roman" w:hint="default"/>
      </w:rPr>
    </w:lvl>
    <w:lvl w:ilvl="3" w:tplc="2FA89F58" w:tentative="1">
      <w:start w:val="1"/>
      <w:numFmt w:val="bullet"/>
      <w:lvlText w:val="•"/>
      <w:lvlJc w:val="left"/>
      <w:pPr>
        <w:tabs>
          <w:tab w:val="num" w:pos="2880"/>
        </w:tabs>
        <w:ind w:left="2880" w:hanging="360"/>
      </w:pPr>
      <w:rPr>
        <w:rFonts w:ascii="Times New Roman" w:hAnsi="Times New Roman" w:hint="default"/>
      </w:rPr>
    </w:lvl>
    <w:lvl w:ilvl="4" w:tplc="801AEA88" w:tentative="1">
      <w:start w:val="1"/>
      <w:numFmt w:val="bullet"/>
      <w:lvlText w:val="•"/>
      <w:lvlJc w:val="left"/>
      <w:pPr>
        <w:tabs>
          <w:tab w:val="num" w:pos="3600"/>
        </w:tabs>
        <w:ind w:left="3600" w:hanging="360"/>
      </w:pPr>
      <w:rPr>
        <w:rFonts w:ascii="Times New Roman" w:hAnsi="Times New Roman" w:hint="default"/>
      </w:rPr>
    </w:lvl>
    <w:lvl w:ilvl="5" w:tplc="29364B14" w:tentative="1">
      <w:start w:val="1"/>
      <w:numFmt w:val="bullet"/>
      <w:lvlText w:val="•"/>
      <w:lvlJc w:val="left"/>
      <w:pPr>
        <w:tabs>
          <w:tab w:val="num" w:pos="4320"/>
        </w:tabs>
        <w:ind w:left="4320" w:hanging="360"/>
      </w:pPr>
      <w:rPr>
        <w:rFonts w:ascii="Times New Roman" w:hAnsi="Times New Roman" w:hint="default"/>
      </w:rPr>
    </w:lvl>
    <w:lvl w:ilvl="6" w:tplc="99582B38" w:tentative="1">
      <w:start w:val="1"/>
      <w:numFmt w:val="bullet"/>
      <w:lvlText w:val="•"/>
      <w:lvlJc w:val="left"/>
      <w:pPr>
        <w:tabs>
          <w:tab w:val="num" w:pos="5040"/>
        </w:tabs>
        <w:ind w:left="5040" w:hanging="360"/>
      </w:pPr>
      <w:rPr>
        <w:rFonts w:ascii="Times New Roman" w:hAnsi="Times New Roman" w:hint="default"/>
      </w:rPr>
    </w:lvl>
    <w:lvl w:ilvl="7" w:tplc="61403CDA" w:tentative="1">
      <w:start w:val="1"/>
      <w:numFmt w:val="bullet"/>
      <w:lvlText w:val="•"/>
      <w:lvlJc w:val="left"/>
      <w:pPr>
        <w:tabs>
          <w:tab w:val="num" w:pos="5760"/>
        </w:tabs>
        <w:ind w:left="5760" w:hanging="360"/>
      </w:pPr>
      <w:rPr>
        <w:rFonts w:ascii="Times New Roman" w:hAnsi="Times New Roman" w:hint="default"/>
      </w:rPr>
    </w:lvl>
    <w:lvl w:ilvl="8" w:tplc="CC6A8764" w:tentative="1">
      <w:start w:val="1"/>
      <w:numFmt w:val="bullet"/>
      <w:lvlText w:val="•"/>
      <w:lvlJc w:val="left"/>
      <w:pPr>
        <w:tabs>
          <w:tab w:val="num" w:pos="6480"/>
        </w:tabs>
        <w:ind w:left="6480" w:hanging="360"/>
      </w:pPr>
      <w:rPr>
        <w:rFonts w:ascii="Times New Roman" w:hAnsi="Times New Roman" w:hint="default"/>
      </w:rPr>
    </w:lvl>
  </w:abstractNum>
  <w:abstractNum w:abstractNumId="13">
    <w:nsid w:val="0A05188B"/>
    <w:multiLevelType w:val="hybridMultilevel"/>
    <w:tmpl w:val="1EE800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D372BBA"/>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1BD8591C"/>
    <w:multiLevelType w:val="hybridMultilevel"/>
    <w:tmpl w:val="9D2ADC0C"/>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9014841"/>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2B4F2C66"/>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42225237"/>
    <w:multiLevelType w:val="hybridMultilevel"/>
    <w:tmpl w:val="90C2C6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50EC230A"/>
    <w:multiLevelType w:val="hybridMultilevel"/>
    <w:tmpl w:val="02BC258C"/>
    <w:lvl w:ilvl="0" w:tplc="F00A3B00">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114222D"/>
    <w:multiLevelType w:val="hybridMultilevel"/>
    <w:tmpl w:val="60F86098"/>
    <w:lvl w:ilvl="0" w:tplc="4EBA9E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36C6DAD"/>
    <w:multiLevelType w:val="hybridMultilevel"/>
    <w:tmpl w:val="9C084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A9B0F26"/>
    <w:multiLevelType w:val="hybridMultilevel"/>
    <w:tmpl w:val="7796141C"/>
    <w:lvl w:ilvl="0" w:tplc="DB18D8A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71C970E4"/>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754771F4"/>
    <w:multiLevelType w:val="hybridMultilevel"/>
    <w:tmpl w:val="597C46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BC747CD"/>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9"/>
  </w:num>
  <w:num w:numId="2">
    <w:abstractNumId w:val="18"/>
  </w:num>
  <w:num w:numId="3">
    <w:abstractNumId w:val="13"/>
  </w:num>
  <w:num w:numId="4">
    <w:abstractNumId w:val="26"/>
  </w:num>
  <w:num w:numId="5">
    <w:abstractNumId w:val="24"/>
  </w:num>
  <w:num w:numId="6">
    <w:abstractNumId w:val="17"/>
  </w:num>
  <w:num w:numId="7">
    <w:abstractNumId w:val="14"/>
  </w:num>
  <w:num w:numId="8">
    <w:abstractNumId w:val="25"/>
  </w:num>
  <w:num w:numId="9">
    <w:abstractNumId w:val="21"/>
  </w:num>
  <w:num w:numId="10">
    <w:abstractNumId w:val="23"/>
  </w:num>
  <w:num w:numId="11">
    <w:abstractNumId w:val="15"/>
  </w:num>
  <w:num w:numId="12">
    <w:abstractNumId w:val="20"/>
  </w:num>
  <w:num w:numId="13">
    <w:abstractNumId w:val="16"/>
  </w:num>
  <w:num w:numId="14">
    <w:abstractNumId w:val="0"/>
  </w:num>
  <w:num w:numId="15">
    <w:abstractNumId w:val="1"/>
  </w:num>
  <w:num w:numId="16">
    <w:abstractNumId w:val="2"/>
  </w:num>
  <w:num w:numId="17">
    <w:abstractNumId w:val="3"/>
  </w:num>
  <w:num w:numId="18">
    <w:abstractNumId w:val="4"/>
  </w:num>
  <w:num w:numId="19">
    <w:abstractNumId w:val="9"/>
  </w:num>
  <w:num w:numId="20">
    <w:abstractNumId w:val="5"/>
  </w:num>
  <w:num w:numId="21">
    <w:abstractNumId w:val="6"/>
  </w:num>
  <w:num w:numId="22">
    <w:abstractNumId w:val="7"/>
  </w:num>
  <w:num w:numId="23">
    <w:abstractNumId w:val="8"/>
  </w:num>
  <w:num w:numId="24">
    <w:abstractNumId w:val="10"/>
  </w:num>
  <w:num w:numId="25">
    <w:abstractNumId w:val="11"/>
  </w:num>
  <w:num w:numId="26">
    <w:abstractNumId w:val="12"/>
  </w:num>
  <w:num w:numId="27">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removeDateAndTime/>
  <w:printFractionalCharacterWidth/>
  <w:embedSystemFonts/>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0AF2"/>
    <w:rsid w:val="00002552"/>
    <w:rsid w:val="0000353A"/>
    <w:rsid w:val="00003CCC"/>
    <w:rsid w:val="000044C9"/>
    <w:rsid w:val="00013998"/>
    <w:rsid w:val="00014A1C"/>
    <w:rsid w:val="00014A67"/>
    <w:rsid w:val="000174F3"/>
    <w:rsid w:val="0002086B"/>
    <w:rsid w:val="000222BA"/>
    <w:rsid w:val="00022507"/>
    <w:rsid w:val="00023D4F"/>
    <w:rsid w:val="00023FC7"/>
    <w:rsid w:val="000243A1"/>
    <w:rsid w:val="00027C10"/>
    <w:rsid w:val="00031EB8"/>
    <w:rsid w:val="00031FE9"/>
    <w:rsid w:val="000351AC"/>
    <w:rsid w:val="000352ED"/>
    <w:rsid w:val="00035765"/>
    <w:rsid w:val="000373EC"/>
    <w:rsid w:val="00037892"/>
    <w:rsid w:val="000378DF"/>
    <w:rsid w:val="00042867"/>
    <w:rsid w:val="00043223"/>
    <w:rsid w:val="00046097"/>
    <w:rsid w:val="000461DF"/>
    <w:rsid w:val="00046D8B"/>
    <w:rsid w:val="00050F4B"/>
    <w:rsid w:val="00051251"/>
    <w:rsid w:val="000513F8"/>
    <w:rsid w:val="000522CF"/>
    <w:rsid w:val="000526E7"/>
    <w:rsid w:val="000529E5"/>
    <w:rsid w:val="000540EF"/>
    <w:rsid w:val="00054A79"/>
    <w:rsid w:val="00055996"/>
    <w:rsid w:val="0005765F"/>
    <w:rsid w:val="000603F2"/>
    <w:rsid w:val="00060B28"/>
    <w:rsid w:val="00061539"/>
    <w:rsid w:val="00064D63"/>
    <w:rsid w:val="00065060"/>
    <w:rsid w:val="000674E4"/>
    <w:rsid w:val="00067B83"/>
    <w:rsid w:val="00067EB2"/>
    <w:rsid w:val="00067EE3"/>
    <w:rsid w:val="000701D6"/>
    <w:rsid w:val="00072D77"/>
    <w:rsid w:val="0007386A"/>
    <w:rsid w:val="000743F9"/>
    <w:rsid w:val="000744B6"/>
    <w:rsid w:val="00077018"/>
    <w:rsid w:val="00077879"/>
    <w:rsid w:val="00077D47"/>
    <w:rsid w:val="000812D7"/>
    <w:rsid w:val="00081F64"/>
    <w:rsid w:val="000850FC"/>
    <w:rsid w:val="000862F7"/>
    <w:rsid w:val="000902EE"/>
    <w:rsid w:val="00092055"/>
    <w:rsid w:val="0009469A"/>
    <w:rsid w:val="00095257"/>
    <w:rsid w:val="0009542D"/>
    <w:rsid w:val="00096FD7"/>
    <w:rsid w:val="000A0F32"/>
    <w:rsid w:val="000A16DA"/>
    <w:rsid w:val="000A1A73"/>
    <w:rsid w:val="000A3823"/>
    <w:rsid w:val="000A5404"/>
    <w:rsid w:val="000A63F1"/>
    <w:rsid w:val="000A75C7"/>
    <w:rsid w:val="000B10DB"/>
    <w:rsid w:val="000B15AA"/>
    <w:rsid w:val="000B436A"/>
    <w:rsid w:val="000B6E16"/>
    <w:rsid w:val="000B710C"/>
    <w:rsid w:val="000B785F"/>
    <w:rsid w:val="000C461E"/>
    <w:rsid w:val="000C499B"/>
    <w:rsid w:val="000C5521"/>
    <w:rsid w:val="000C787B"/>
    <w:rsid w:val="000D24EB"/>
    <w:rsid w:val="000E069B"/>
    <w:rsid w:val="000E174D"/>
    <w:rsid w:val="000E1A01"/>
    <w:rsid w:val="000E1CBA"/>
    <w:rsid w:val="000E40DD"/>
    <w:rsid w:val="000E4152"/>
    <w:rsid w:val="000E444C"/>
    <w:rsid w:val="000E7476"/>
    <w:rsid w:val="000F126C"/>
    <w:rsid w:val="000F212D"/>
    <w:rsid w:val="000F5FA6"/>
    <w:rsid w:val="000F60D8"/>
    <w:rsid w:val="000F682F"/>
    <w:rsid w:val="000F78C6"/>
    <w:rsid w:val="001035AF"/>
    <w:rsid w:val="00104BE1"/>
    <w:rsid w:val="00105036"/>
    <w:rsid w:val="0010636D"/>
    <w:rsid w:val="0010753D"/>
    <w:rsid w:val="00110CEA"/>
    <w:rsid w:val="00110E55"/>
    <w:rsid w:val="001123C8"/>
    <w:rsid w:val="00112899"/>
    <w:rsid w:val="001139FB"/>
    <w:rsid w:val="00113A5D"/>
    <w:rsid w:val="00115F9D"/>
    <w:rsid w:val="00116214"/>
    <w:rsid w:val="00116D6D"/>
    <w:rsid w:val="00122C19"/>
    <w:rsid w:val="001271EB"/>
    <w:rsid w:val="001313EB"/>
    <w:rsid w:val="0013488A"/>
    <w:rsid w:val="001350E0"/>
    <w:rsid w:val="00136214"/>
    <w:rsid w:val="00143E18"/>
    <w:rsid w:val="00145BCD"/>
    <w:rsid w:val="00145E22"/>
    <w:rsid w:val="001460F1"/>
    <w:rsid w:val="00147C99"/>
    <w:rsid w:val="0015423B"/>
    <w:rsid w:val="00156837"/>
    <w:rsid w:val="001622AB"/>
    <w:rsid w:val="0016285C"/>
    <w:rsid w:val="00164ACA"/>
    <w:rsid w:val="00164DBB"/>
    <w:rsid w:val="0016556F"/>
    <w:rsid w:val="00167D12"/>
    <w:rsid w:val="0017007E"/>
    <w:rsid w:val="001718ED"/>
    <w:rsid w:val="00172469"/>
    <w:rsid w:val="001725FC"/>
    <w:rsid w:val="001740CD"/>
    <w:rsid w:val="00175840"/>
    <w:rsid w:val="00175AD5"/>
    <w:rsid w:val="001809AF"/>
    <w:rsid w:val="00181606"/>
    <w:rsid w:val="00184A12"/>
    <w:rsid w:val="0018656D"/>
    <w:rsid w:val="00191671"/>
    <w:rsid w:val="00193E23"/>
    <w:rsid w:val="0019420C"/>
    <w:rsid w:val="00197ADD"/>
    <w:rsid w:val="001A6239"/>
    <w:rsid w:val="001A6B24"/>
    <w:rsid w:val="001A6CC5"/>
    <w:rsid w:val="001B0ADA"/>
    <w:rsid w:val="001B3619"/>
    <w:rsid w:val="001B44D1"/>
    <w:rsid w:val="001B5E82"/>
    <w:rsid w:val="001B70F1"/>
    <w:rsid w:val="001B73D1"/>
    <w:rsid w:val="001B7455"/>
    <w:rsid w:val="001C023F"/>
    <w:rsid w:val="001C4481"/>
    <w:rsid w:val="001C5AA2"/>
    <w:rsid w:val="001C706A"/>
    <w:rsid w:val="001C72AC"/>
    <w:rsid w:val="001D0B4E"/>
    <w:rsid w:val="001D1AF6"/>
    <w:rsid w:val="001D2B13"/>
    <w:rsid w:val="001D3454"/>
    <w:rsid w:val="001D3979"/>
    <w:rsid w:val="001D4C45"/>
    <w:rsid w:val="001D52E7"/>
    <w:rsid w:val="001D6F42"/>
    <w:rsid w:val="001D7D0C"/>
    <w:rsid w:val="001E0D60"/>
    <w:rsid w:val="001E311D"/>
    <w:rsid w:val="001E4C5B"/>
    <w:rsid w:val="001E5668"/>
    <w:rsid w:val="001E65C9"/>
    <w:rsid w:val="001E728D"/>
    <w:rsid w:val="001F05A6"/>
    <w:rsid w:val="001F14C0"/>
    <w:rsid w:val="001F28F2"/>
    <w:rsid w:val="001F2B4D"/>
    <w:rsid w:val="001F2C78"/>
    <w:rsid w:val="001F56CF"/>
    <w:rsid w:val="001F5ECE"/>
    <w:rsid w:val="001F6F3A"/>
    <w:rsid w:val="001F782B"/>
    <w:rsid w:val="002015CA"/>
    <w:rsid w:val="002022D8"/>
    <w:rsid w:val="002024FD"/>
    <w:rsid w:val="002029D8"/>
    <w:rsid w:val="00203DFF"/>
    <w:rsid w:val="002049FE"/>
    <w:rsid w:val="002057D8"/>
    <w:rsid w:val="0020661B"/>
    <w:rsid w:val="00207E8D"/>
    <w:rsid w:val="00210333"/>
    <w:rsid w:val="00210857"/>
    <w:rsid w:val="00210F35"/>
    <w:rsid w:val="00214AE8"/>
    <w:rsid w:val="00216BE9"/>
    <w:rsid w:val="002223CA"/>
    <w:rsid w:val="002345ED"/>
    <w:rsid w:val="00235B12"/>
    <w:rsid w:val="00240670"/>
    <w:rsid w:val="00241000"/>
    <w:rsid w:val="0024622C"/>
    <w:rsid w:val="002474DA"/>
    <w:rsid w:val="002513CD"/>
    <w:rsid w:val="0025215C"/>
    <w:rsid w:val="00252673"/>
    <w:rsid w:val="00252C44"/>
    <w:rsid w:val="00254BF4"/>
    <w:rsid w:val="00257928"/>
    <w:rsid w:val="00260EC0"/>
    <w:rsid w:val="0026425A"/>
    <w:rsid w:val="00266B3E"/>
    <w:rsid w:val="00266C93"/>
    <w:rsid w:val="00267B23"/>
    <w:rsid w:val="00270D10"/>
    <w:rsid w:val="0027156B"/>
    <w:rsid w:val="00273B04"/>
    <w:rsid w:val="00273E18"/>
    <w:rsid w:val="00273E55"/>
    <w:rsid w:val="00275802"/>
    <w:rsid w:val="00276CB0"/>
    <w:rsid w:val="00277355"/>
    <w:rsid w:val="002800DE"/>
    <w:rsid w:val="00284A4D"/>
    <w:rsid w:val="00285B5A"/>
    <w:rsid w:val="00286322"/>
    <w:rsid w:val="002866FC"/>
    <w:rsid w:val="00286FFD"/>
    <w:rsid w:val="00287EF5"/>
    <w:rsid w:val="00290908"/>
    <w:rsid w:val="00290D1F"/>
    <w:rsid w:val="002935F3"/>
    <w:rsid w:val="00295D4C"/>
    <w:rsid w:val="002A0E43"/>
    <w:rsid w:val="002A132E"/>
    <w:rsid w:val="002A18D0"/>
    <w:rsid w:val="002A1C05"/>
    <w:rsid w:val="002A1EC8"/>
    <w:rsid w:val="002A3FB1"/>
    <w:rsid w:val="002A6E5D"/>
    <w:rsid w:val="002B0D5D"/>
    <w:rsid w:val="002B15EA"/>
    <w:rsid w:val="002B1E77"/>
    <w:rsid w:val="002B567C"/>
    <w:rsid w:val="002B61D9"/>
    <w:rsid w:val="002B61DF"/>
    <w:rsid w:val="002B6F97"/>
    <w:rsid w:val="002C0EE6"/>
    <w:rsid w:val="002C1092"/>
    <w:rsid w:val="002C1D10"/>
    <w:rsid w:val="002C254F"/>
    <w:rsid w:val="002C4638"/>
    <w:rsid w:val="002C47DC"/>
    <w:rsid w:val="002C4B34"/>
    <w:rsid w:val="002C5AAE"/>
    <w:rsid w:val="002C6789"/>
    <w:rsid w:val="002C71B1"/>
    <w:rsid w:val="002D00AA"/>
    <w:rsid w:val="002D0297"/>
    <w:rsid w:val="002D40EC"/>
    <w:rsid w:val="002D4281"/>
    <w:rsid w:val="002D77B1"/>
    <w:rsid w:val="002E162A"/>
    <w:rsid w:val="002E3973"/>
    <w:rsid w:val="002E4AA9"/>
    <w:rsid w:val="002E7265"/>
    <w:rsid w:val="002E77EA"/>
    <w:rsid w:val="002E7C6F"/>
    <w:rsid w:val="002F201B"/>
    <w:rsid w:val="002F2696"/>
    <w:rsid w:val="002F41C9"/>
    <w:rsid w:val="002F64BF"/>
    <w:rsid w:val="002F671C"/>
    <w:rsid w:val="0030470A"/>
    <w:rsid w:val="00305017"/>
    <w:rsid w:val="00305535"/>
    <w:rsid w:val="003118ED"/>
    <w:rsid w:val="00312127"/>
    <w:rsid w:val="00312201"/>
    <w:rsid w:val="00313A1A"/>
    <w:rsid w:val="00316FA3"/>
    <w:rsid w:val="003203E4"/>
    <w:rsid w:val="00320945"/>
    <w:rsid w:val="00320FD7"/>
    <w:rsid w:val="003212B3"/>
    <w:rsid w:val="00323764"/>
    <w:rsid w:val="00325083"/>
    <w:rsid w:val="0032639C"/>
    <w:rsid w:val="003267C4"/>
    <w:rsid w:val="00330086"/>
    <w:rsid w:val="003306DA"/>
    <w:rsid w:val="0033102A"/>
    <w:rsid w:val="00332706"/>
    <w:rsid w:val="003327A3"/>
    <w:rsid w:val="00332ABE"/>
    <w:rsid w:val="00336339"/>
    <w:rsid w:val="00336C97"/>
    <w:rsid w:val="00340B34"/>
    <w:rsid w:val="00340D93"/>
    <w:rsid w:val="00341CDE"/>
    <w:rsid w:val="00341FEF"/>
    <w:rsid w:val="00344F7D"/>
    <w:rsid w:val="00347F99"/>
    <w:rsid w:val="0035115D"/>
    <w:rsid w:val="00351447"/>
    <w:rsid w:val="003521FA"/>
    <w:rsid w:val="00353066"/>
    <w:rsid w:val="00354913"/>
    <w:rsid w:val="00354EE1"/>
    <w:rsid w:val="003553E9"/>
    <w:rsid w:val="00361B2F"/>
    <w:rsid w:val="00363A4C"/>
    <w:rsid w:val="00365DDA"/>
    <w:rsid w:val="003701D2"/>
    <w:rsid w:val="00370AF7"/>
    <w:rsid w:val="00371C85"/>
    <w:rsid w:val="003778D0"/>
    <w:rsid w:val="00377B3B"/>
    <w:rsid w:val="00382935"/>
    <w:rsid w:val="00383933"/>
    <w:rsid w:val="003865A0"/>
    <w:rsid w:val="00386EAE"/>
    <w:rsid w:val="0039322A"/>
    <w:rsid w:val="00393AA2"/>
    <w:rsid w:val="00393D0A"/>
    <w:rsid w:val="00395A5A"/>
    <w:rsid w:val="003968BC"/>
    <w:rsid w:val="003978DB"/>
    <w:rsid w:val="003A040E"/>
    <w:rsid w:val="003A101B"/>
    <w:rsid w:val="003A1A32"/>
    <w:rsid w:val="003A2402"/>
    <w:rsid w:val="003B1243"/>
    <w:rsid w:val="003B2E8D"/>
    <w:rsid w:val="003B506E"/>
    <w:rsid w:val="003B528B"/>
    <w:rsid w:val="003B52D6"/>
    <w:rsid w:val="003B6C0A"/>
    <w:rsid w:val="003B6CB8"/>
    <w:rsid w:val="003C0325"/>
    <w:rsid w:val="003C1BEC"/>
    <w:rsid w:val="003C2C52"/>
    <w:rsid w:val="003C4ADA"/>
    <w:rsid w:val="003D0B28"/>
    <w:rsid w:val="003D2A7F"/>
    <w:rsid w:val="003D3917"/>
    <w:rsid w:val="003D58BD"/>
    <w:rsid w:val="003E0033"/>
    <w:rsid w:val="003E39CB"/>
    <w:rsid w:val="003E403A"/>
    <w:rsid w:val="003E438E"/>
    <w:rsid w:val="003E4A79"/>
    <w:rsid w:val="003E5AC9"/>
    <w:rsid w:val="003F0606"/>
    <w:rsid w:val="003F065E"/>
    <w:rsid w:val="003F0BA8"/>
    <w:rsid w:val="003F12D4"/>
    <w:rsid w:val="003F1627"/>
    <w:rsid w:val="003F373E"/>
    <w:rsid w:val="003F3CB7"/>
    <w:rsid w:val="003F4982"/>
    <w:rsid w:val="003F76BB"/>
    <w:rsid w:val="00401208"/>
    <w:rsid w:val="00401C96"/>
    <w:rsid w:val="00402946"/>
    <w:rsid w:val="00403539"/>
    <w:rsid w:val="00403BF8"/>
    <w:rsid w:val="0040705A"/>
    <w:rsid w:val="004070E4"/>
    <w:rsid w:val="00407DC5"/>
    <w:rsid w:val="004126F2"/>
    <w:rsid w:val="00415005"/>
    <w:rsid w:val="00416342"/>
    <w:rsid w:val="00416707"/>
    <w:rsid w:val="00416DF1"/>
    <w:rsid w:val="00420D40"/>
    <w:rsid w:val="004219A2"/>
    <w:rsid w:val="00421C02"/>
    <w:rsid w:val="0042421F"/>
    <w:rsid w:val="0042744A"/>
    <w:rsid w:val="00430967"/>
    <w:rsid w:val="00431145"/>
    <w:rsid w:val="00432636"/>
    <w:rsid w:val="004359F0"/>
    <w:rsid w:val="00435FB8"/>
    <w:rsid w:val="004360DE"/>
    <w:rsid w:val="004369C0"/>
    <w:rsid w:val="00437CF3"/>
    <w:rsid w:val="00440983"/>
    <w:rsid w:val="00444773"/>
    <w:rsid w:val="00445B18"/>
    <w:rsid w:val="004501AB"/>
    <w:rsid w:val="00453010"/>
    <w:rsid w:val="00454BD3"/>
    <w:rsid w:val="00455EE5"/>
    <w:rsid w:val="004575B5"/>
    <w:rsid w:val="00457A75"/>
    <w:rsid w:val="00457B55"/>
    <w:rsid w:val="00460961"/>
    <w:rsid w:val="00461AF8"/>
    <w:rsid w:val="004631F4"/>
    <w:rsid w:val="00463D9C"/>
    <w:rsid w:val="004647C8"/>
    <w:rsid w:val="00465B6E"/>
    <w:rsid w:val="004662B6"/>
    <w:rsid w:val="00467A87"/>
    <w:rsid w:val="00472E7F"/>
    <w:rsid w:val="00474B2E"/>
    <w:rsid w:val="00474E87"/>
    <w:rsid w:val="00476D1E"/>
    <w:rsid w:val="004777D4"/>
    <w:rsid w:val="00477D76"/>
    <w:rsid w:val="00480C99"/>
    <w:rsid w:val="00483D6C"/>
    <w:rsid w:val="00484A2E"/>
    <w:rsid w:val="00485A97"/>
    <w:rsid w:val="00485CFE"/>
    <w:rsid w:val="0049052B"/>
    <w:rsid w:val="004911C7"/>
    <w:rsid w:val="004922F7"/>
    <w:rsid w:val="004934E0"/>
    <w:rsid w:val="00493CF6"/>
    <w:rsid w:val="004950C6"/>
    <w:rsid w:val="004954D5"/>
    <w:rsid w:val="004966C0"/>
    <w:rsid w:val="00497905"/>
    <w:rsid w:val="004A009C"/>
    <w:rsid w:val="004A0A8B"/>
    <w:rsid w:val="004A1D2E"/>
    <w:rsid w:val="004A27C7"/>
    <w:rsid w:val="004A2E8B"/>
    <w:rsid w:val="004A56C9"/>
    <w:rsid w:val="004A6B9F"/>
    <w:rsid w:val="004B0850"/>
    <w:rsid w:val="004B3E55"/>
    <w:rsid w:val="004C34C8"/>
    <w:rsid w:val="004C4BAE"/>
    <w:rsid w:val="004C4F83"/>
    <w:rsid w:val="004C5B07"/>
    <w:rsid w:val="004C60C1"/>
    <w:rsid w:val="004D15B4"/>
    <w:rsid w:val="004D1AE3"/>
    <w:rsid w:val="004D23FE"/>
    <w:rsid w:val="004D28F1"/>
    <w:rsid w:val="004D30C1"/>
    <w:rsid w:val="004D36D0"/>
    <w:rsid w:val="004D6BB5"/>
    <w:rsid w:val="004D7E79"/>
    <w:rsid w:val="004E029C"/>
    <w:rsid w:val="004E3F2E"/>
    <w:rsid w:val="004E4D88"/>
    <w:rsid w:val="004F0ACE"/>
    <w:rsid w:val="004F1D4F"/>
    <w:rsid w:val="004F242A"/>
    <w:rsid w:val="004F2F03"/>
    <w:rsid w:val="004F313F"/>
    <w:rsid w:val="004F534C"/>
    <w:rsid w:val="004F5E8B"/>
    <w:rsid w:val="004F6788"/>
    <w:rsid w:val="004F740E"/>
    <w:rsid w:val="004F74F2"/>
    <w:rsid w:val="00500DDD"/>
    <w:rsid w:val="00501693"/>
    <w:rsid w:val="00502EAD"/>
    <w:rsid w:val="005038A6"/>
    <w:rsid w:val="0050414E"/>
    <w:rsid w:val="00505C1E"/>
    <w:rsid w:val="005076F4"/>
    <w:rsid w:val="00507A9C"/>
    <w:rsid w:val="00511A08"/>
    <w:rsid w:val="00512D88"/>
    <w:rsid w:val="00514ED3"/>
    <w:rsid w:val="005150C6"/>
    <w:rsid w:val="00524083"/>
    <w:rsid w:val="0053062F"/>
    <w:rsid w:val="005326B5"/>
    <w:rsid w:val="0053608A"/>
    <w:rsid w:val="00546EB2"/>
    <w:rsid w:val="00550174"/>
    <w:rsid w:val="005508FC"/>
    <w:rsid w:val="005509C5"/>
    <w:rsid w:val="0055267C"/>
    <w:rsid w:val="005530B8"/>
    <w:rsid w:val="00553EA8"/>
    <w:rsid w:val="005547C4"/>
    <w:rsid w:val="0056010D"/>
    <w:rsid w:val="005606E1"/>
    <w:rsid w:val="00561182"/>
    <w:rsid w:val="0056131D"/>
    <w:rsid w:val="005616E0"/>
    <w:rsid w:val="00561B0E"/>
    <w:rsid w:val="00562CD7"/>
    <w:rsid w:val="00562E60"/>
    <w:rsid w:val="005646F8"/>
    <w:rsid w:val="00564CE4"/>
    <w:rsid w:val="00564F01"/>
    <w:rsid w:val="00566771"/>
    <w:rsid w:val="005667FF"/>
    <w:rsid w:val="00566F54"/>
    <w:rsid w:val="00574B14"/>
    <w:rsid w:val="005832C0"/>
    <w:rsid w:val="00583AEC"/>
    <w:rsid w:val="00583CE5"/>
    <w:rsid w:val="00583E29"/>
    <w:rsid w:val="00584D70"/>
    <w:rsid w:val="00585857"/>
    <w:rsid w:val="00585E9D"/>
    <w:rsid w:val="005902C3"/>
    <w:rsid w:val="00593F06"/>
    <w:rsid w:val="005963BE"/>
    <w:rsid w:val="0059688B"/>
    <w:rsid w:val="00596B0D"/>
    <w:rsid w:val="00596F2E"/>
    <w:rsid w:val="005A00DF"/>
    <w:rsid w:val="005A00E3"/>
    <w:rsid w:val="005A37CD"/>
    <w:rsid w:val="005B16FB"/>
    <w:rsid w:val="005B3E58"/>
    <w:rsid w:val="005C3FE7"/>
    <w:rsid w:val="005C48C9"/>
    <w:rsid w:val="005C519A"/>
    <w:rsid w:val="005C7443"/>
    <w:rsid w:val="005C7849"/>
    <w:rsid w:val="005D06E4"/>
    <w:rsid w:val="005D18E7"/>
    <w:rsid w:val="005D18EF"/>
    <w:rsid w:val="005D21E6"/>
    <w:rsid w:val="005E122B"/>
    <w:rsid w:val="005E28A8"/>
    <w:rsid w:val="005E3727"/>
    <w:rsid w:val="005E44C2"/>
    <w:rsid w:val="005E4FC3"/>
    <w:rsid w:val="005E5AD1"/>
    <w:rsid w:val="005E633F"/>
    <w:rsid w:val="005E6346"/>
    <w:rsid w:val="005E7BCC"/>
    <w:rsid w:val="005E7D94"/>
    <w:rsid w:val="005F55F6"/>
    <w:rsid w:val="005F6647"/>
    <w:rsid w:val="00600AD0"/>
    <w:rsid w:val="00600BFD"/>
    <w:rsid w:val="00600C0C"/>
    <w:rsid w:val="00601DB4"/>
    <w:rsid w:val="00606ACB"/>
    <w:rsid w:val="006073C9"/>
    <w:rsid w:val="0061272F"/>
    <w:rsid w:val="00613326"/>
    <w:rsid w:val="00614D3F"/>
    <w:rsid w:val="00615663"/>
    <w:rsid w:val="00615871"/>
    <w:rsid w:val="0061720B"/>
    <w:rsid w:val="00617785"/>
    <w:rsid w:val="0062146E"/>
    <w:rsid w:val="006214CB"/>
    <w:rsid w:val="00622900"/>
    <w:rsid w:val="0062760C"/>
    <w:rsid w:val="006316A6"/>
    <w:rsid w:val="0063224C"/>
    <w:rsid w:val="0063249E"/>
    <w:rsid w:val="00633733"/>
    <w:rsid w:val="006340C7"/>
    <w:rsid w:val="00634428"/>
    <w:rsid w:val="00634DA5"/>
    <w:rsid w:val="00635308"/>
    <w:rsid w:val="006358F4"/>
    <w:rsid w:val="00637ACB"/>
    <w:rsid w:val="00637D99"/>
    <w:rsid w:val="0064057C"/>
    <w:rsid w:val="006405B2"/>
    <w:rsid w:val="0064442B"/>
    <w:rsid w:val="00645067"/>
    <w:rsid w:val="006453F8"/>
    <w:rsid w:val="00651847"/>
    <w:rsid w:val="0065253F"/>
    <w:rsid w:val="0065737E"/>
    <w:rsid w:val="00657CA6"/>
    <w:rsid w:val="006612B2"/>
    <w:rsid w:val="00662585"/>
    <w:rsid w:val="006637E4"/>
    <w:rsid w:val="006650C0"/>
    <w:rsid w:val="00670E7E"/>
    <w:rsid w:val="00672DE6"/>
    <w:rsid w:val="006737BE"/>
    <w:rsid w:val="00673978"/>
    <w:rsid w:val="00674282"/>
    <w:rsid w:val="006746BC"/>
    <w:rsid w:val="00674A97"/>
    <w:rsid w:val="006756D3"/>
    <w:rsid w:val="00680FF3"/>
    <w:rsid w:val="00683890"/>
    <w:rsid w:val="00684C81"/>
    <w:rsid w:val="006868ED"/>
    <w:rsid w:val="0069292A"/>
    <w:rsid w:val="00692A03"/>
    <w:rsid w:val="00692D8E"/>
    <w:rsid w:val="006941FA"/>
    <w:rsid w:val="00695D5F"/>
    <w:rsid w:val="006A0B95"/>
    <w:rsid w:val="006A1285"/>
    <w:rsid w:val="006A3AE2"/>
    <w:rsid w:val="006A3E4E"/>
    <w:rsid w:val="006A7601"/>
    <w:rsid w:val="006B01C0"/>
    <w:rsid w:val="006B07BD"/>
    <w:rsid w:val="006B0C22"/>
    <w:rsid w:val="006B0E50"/>
    <w:rsid w:val="006B24D4"/>
    <w:rsid w:val="006B346D"/>
    <w:rsid w:val="006B3B6C"/>
    <w:rsid w:val="006C2675"/>
    <w:rsid w:val="006C28E3"/>
    <w:rsid w:val="006C2C7A"/>
    <w:rsid w:val="006C2D35"/>
    <w:rsid w:val="006C67AB"/>
    <w:rsid w:val="006C6830"/>
    <w:rsid w:val="006C7778"/>
    <w:rsid w:val="006D0A78"/>
    <w:rsid w:val="006D0BFA"/>
    <w:rsid w:val="006D25CA"/>
    <w:rsid w:val="006D327D"/>
    <w:rsid w:val="006D3624"/>
    <w:rsid w:val="006D3B7F"/>
    <w:rsid w:val="006D4A65"/>
    <w:rsid w:val="006E5D37"/>
    <w:rsid w:val="006E6B28"/>
    <w:rsid w:val="006E6C2F"/>
    <w:rsid w:val="006E7B70"/>
    <w:rsid w:val="006F2658"/>
    <w:rsid w:val="006F2E64"/>
    <w:rsid w:val="006F3F95"/>
    <w:rsid w:val="006F416F"/>
    <w:rsid w:val="006F43B2"/>
    <w:rsid w:val="006F455C"/>
    <w:rsid w:val="006F466A"/>
    <w:rsid w:val="006F4ABE"/>
    <w:rsid w:val="006F521F"/>
    <w:rsid w:val="006F6AD5"/>
    <w:rsid w:val="00702292"/>
    <w:rsid w:val="007022AF"/>
    <w:rsid w:val="00703E5D"/>
    <w:rsid w:val="007041ED"/>
    <w:rsid w:val="00704563"/>
    <w:rsid w:val="007045B4"/>
    <w:rsid w:val="007056FA"/>
    <w:rsid w:val="00707FF6"/>
    <w:rsid w:val="007127D4"/>
    <w:rsid w:val="00712E20"/>
    <w:rsid w:val="007130CC"/>
    <w:rsid w:val="00717221"/>
    <w:rsid w:val="00717E85"/>
    <w:rsid w:val="0072008A"/>
    <w:rsid w:val="00720B5F"/>
    <w:rsid w:val="00720C63"/>
    <w:rsid w:val="007212D9"/>
    <w:rsid w:val="0072657F"/>
    <w:rsid w:val="0073448E"/>
    <w:rsid w:val="0073457B"/>
    <w:rsid w:val="0073482C"/>
    <w:rsid w:val="00743E1D"/>
    <w:rsid w:val="00743E59"/>
    <w:rsid w:val="007441BD"/>
    <w:rsid w:val="00745211"/>
    <w:rsid w:val="007463F3"/>
    <w:rsid w:val="007479B4"/>
    <w:rsid w:val="00750161"/>
    <w:rsid w:val="007508ED"/>
    <w:rsid w:val="00754AB9"/>
    <w:rsid w:val="0075744C"/>
    <w:rsid w:val="007577A2"/>
    <w:rsid w:val="007604A5"/>
    <w:rsid w:val="007622B6"/>
    <w:rsid w:val="00763280"/>
    <w:rsid w:val="0076463D"/>
    <w:rsid w:val="007678D6"/>
    <w:rsid w:val="007722DE"/>
    <w:rsid w:val="00772E47"/>
    <w:rsid w:val="00776018"/>
    <w:rsid w:val="007764DF"/>
    <w:rsid w:val="00777EA3"/>
    <w:rsid w:val="00777F5B"/>
    <w:rsid w:val="007802CB"/>
    <w:rsid w:val="00786F29"/>
    <w:rsid w:val="007911D1"/>
    <w:rsid w:val="007948C6"/>
    <w:rsid w:val="00794FA1"/>
    <w:rsid w:val="0079572C"/>
    <w:rsid w:val="00796490"/>
    <w:rsid w:val="00797879"/>
    <w:rsid w:val="007A0D59"/>
    <w:rsid w:val="007A1011"/>
    <w:rsid w:val="007A1BED"/>
    <w:rsid w:val="007A1DE1"/>
    <w:rsid w:val="007A1E30"/>
    <w:rsid w:val="007A393A"/>
    <w:rsid w:val="007A3B2A"/>
    <w:rsid w:val="007A47E1"/>
    <w:rsid w:val="007A6CE8"/>
    <w:rsid w:val="007A7A42"/>
    <w:rsid w:val="007B0E10"/>
    <w:rsid w:val="007B19F4"/>
    <w:rsid w:val="007B278A"/>
    <w:rsid w:val="007B332C"/>
    <w:rsid w:val="007B388D"/>
    <w:rsid w:val="007B3E29"/>
    <w:rsid w:val="007B68F9"/>
    <w:rsid w:val="007B6F58"/>
    <w:rsid w:val="007B763E"/>
    <w:rsid w:val="007C1D67"/>
    <w:rsid w:val="007C22FB"/>
    <w:rsid w:val="007C268F"/>
    <w:rsid w:val="007D0DBB"/>
    <w:rsid w:val="007D1912"/>
    <w:rsid w:val="007D1CFF"/>
    <w:rsid w:val="007D3091"/>
    <w:rsid w:val="007D5EEC"/>
    <w:rsid w:val="007D7617"/>
    <w:rsid w:val="007D7FB6"/>
    <w:rsid w:val="007E0A3E"/>
    <w:rsid w:val="007E1E73"/>
    <w:rsid w:val="007E2123"/>
    <w:rsid w:val="007E372B"/>
    <w:rsid w:val="007E3979"/>
    <w:rsid w:val="007E48EF"/>
    <w:rsid w:val="007E4F10"/>
    <w:rsid w:val="007E51E0"/>
    <w:rsid w:val="007E5EC9"/>
    <w:rsid w:val="007E64DD"/>
    <w:rsid w:val="007E6E44"/>
    <w:rsid w:val="007E7C1B"/>
    <w:rsid w:val="007E7E52"/>
    <w:rsid w:val="007F0583"/>
    <w:rsid w:val="007F1101"/>
    <w:rsid w:val="007F59C7"/>
    <w:rsid w:val="007F66E2"/>
    <w:rsid w:val="007F69FE"/>
    <w:rsid w:val="007F7B5B"/>
    <w:rsid w:val="008009CB"/>
    <w:rsid w:val="008012E0"/>
    <w:rsid w:val="008045C7"/>
    <w:rsid w:val="00806B87"/>
    <w:rsid w:val="008073ED"/>
    <w:rsid w:val="008077AD"/>
    <w:rsid w:val="00810498"/>
    <w:rsid w:val="008118AC"/>
    <w:rsid w:val="008135CB"/>
    <w:rsid w:val="00813B45"/>
    <w:rsid w:val="008146B0"/>
    <w:rsid w:val="00815ACB"/>
    <w:rsid w:val="00817841"/>
    <w:rsid w:val="00817C8F"/>
    <w:rsid w:val="00822F55"/>
    <w:rsid w:val="00823BA4"/>
    <w:rsid w:val="0082433C"/>
    <w:rsid w:val="0082538C"/>
    <w:rsid w:val="008259B3"/>
    <w:rsid w:val="00825F68"/>
    <w:rsid w:val="00827C90"/>
    <w:rsid w:val="008321AF"/>
    <w:rsid w:val="0083278C"/>
    <w:rsid w:val="0083492A"/>
    <w:rsid w:val="00836EE9"/>
    <w:rsid w:val="00836F2F"/>
    <w:rsid w:val="00837E39"/>
    <w:rsid w:val="00840837"/>
    <w:rsid w:val="00842F3E"/>
    <w:rsid w:val="00843578"/>
    <w:rsid w:val="00843B57"/>
    <w:rsid w:val="00843EF1"/>
    <w:rsid w:val="00844B47"/>
    <w:rsid w:val="00844D22"/>
    <w:rsid w:val="00844E06"/>
    <w:rsid w:val="00844FDB"/>
    <w:rsid w:val="00847655"/>
    <w:rsid w:val="008500DE"/>
    <w:rsid w:val="00851CB4"/>
    <w:rsid w:val="00852A24"/>
    <w:rsid w:val="0085307B"/>
    <w:rsid w:val="00854079"/>
    <w:rsid w:val="00854B12"/>
    <w:rsid w:val="008560C2"/>
    <w:rsid w:val="008609BC"/>
    <w:rsid w:val="008626D0"/>
    <w:rsid w:val="00864072"/>
    <w:rsid w:val="00866FB2"/>
    <w:rsid w:val="00873074"/>
    <w:rsid w:val="00874E34"/>
    <w:rsid w:val="008766D2"/>
    <w:rsid w:val="00880A94"/>
    <w:rsid w:val="00882CAA"/>
    <w:rsid w:val="008879F8"/>
    <w:rsid w:val="008903F5"/>
    <w:rsid w:val="00892A92"/>
    <w:rsid w:val="00893206"/>
    <w:rsid w:val="008932B6"/>
    <w:rsid w:val="00893ED2"/>
    <w:rsid w:val="0089630D"/>
    <w:rsid w:val="00896618"/>
    <w:rsid w:val="00897501"/>
    <w:rsid w:val="008A0B64"/>
    <w:rsid w:val="008A0D2D"/>
    <w:rsid w:val="008A202B"/>
    <w:rsid w:val="008A2267"/>
    <w:rsid w:val="008A60D3"/>
    <w:rsid w:val="008A77C3"/>
    <w:rsid w:val="008B0419"/>
    <w:rsid w:val="008B1051"/>
    <w:rsid w:val="008B10D6"/>
    <w:rsid w:val="008B6C6E"/>
    <w:rsid w:val="008B70CF"/>
    <w:rsid w:val="008B77F3"/>
    <w:rsid w:val="008C03B3"/>
    <w:rsid w:val="008C401B"/>
    <w:rsid w:val="008C4F72"/>
    <w:rsid w:val="008C6FB0"/>
    <w:rsid w:val="008C7120"/>
    <w:rsid w:val="008C792A"/>
    <w:rsid w:val="008C79C5"/>
    <w:rsid w:val="008C7B5F"/>
    <w:rsid w:val="008D00FD"/>
    <w:rsid w:val="008D067E"/>
    <w:rsid w:val="008D1C49"/>
    <w:rsid w:val="008D3E44"/>
    <w:rsid w:val="008E1005"/>
    <w:rsid w:val="008E172B"/>
    <w:rsid w:val="008E7CF2"/>
    <w:rsid w:val="008F2326"/>
    <w:rsid w:val="008F4BD1"/>
    <w:rsid w:val="008F6607"/>
    <w:rsid w:val="008F6C33"/>
    <w:rsid w:val="00902ADA"/>
    <w:rsid w:val="009032E4"/>
    <w:rsid w:val="00905F1F"/>
    <w:rsid w:val="009074E6"/>
    <w:rsid w:val="00910180"/>
    <w:rsid w:val="00910997"/>
    <w:rsid w:val="00910E42"/>
    <w:rsid w:val="00913CC0"/>
    <w:rsid w:val="009145C3"/>
    <w:rsid w:val="009152BF"/>
    <w:rsid w:val="0091646B"/>
    <w:rsid w:val="009165E9"/>
    <w:rsid w:val="00916EB4"/>
    <w:rsid w:val="009179C7"/>
    <w:rsid w:val="0092046B"/>
    <w:rsid w:val="00921F5D"/>
    <w:rsid w:val="00922E6F"/>
    <w:rsid w:val="00924410"/>
    <w:rsid w:val="009278F9"/>
    <w:rsid w:val="00927A05"/>
    <w:rsid w:val="00927AA0"/>
    <w:rsid w:val="00927C55"/>
    <w:rsid w:val="00927C72"/>
    <w:rsid w:val="00930A89"/>
    <w:rsid w:val="009310AC"/>
    <w:rsid w:val="009320F6"/>
    <w:rsid w:val="00935430"/>
    <w:rsid w:val="0093690F"/>
    <w:rsid w:val="0094601C"/>
    <w:rsid w:val="00947361"/>
    <w:rsid w:val="00947EA5"/>
    <w:rsid w:val="009510FD"/>
    <w:rsid w:val="0095190D"/>
    <w:rsid w:val="00953BDB"/>
    <w:rsid w:val="00953C97"/>
    <w:rsid w:val="009548FD"/>
    <w:rsid w:val="00957688"/>
    <w:rsid w:val="00961231"/>
    <w:rsid w:val="00961BE0"/>
    <w:rsid w:val="009628BD"/>
    <w:rsid w:val="009643A6"/>
    <w:rsid w:val="0096475A"/>
    <w:rsid w:val="00964C35"/>
    <w:rsid w:val="0096638F"/>
    <w:rsid w:val="0097299B"/>
    <w:rsid w:val="00975DFF"/>
    <w:rsid w:val="00977E4E"/>
    <w:rsid w:val="00980302"/>
    <w:rsid w:val="00981D6D"/>
    <w:rsid w:val="009837D0"/>
    <w:rsid w:val="009848DA"/>
    <w:rsid w:val="00986DAE"/>
    <w:rsid w:val="0098790C"/>
    <w:rsid w:val="0099119F"/>
    <w:rsid w:val="00991721"/>
    <w:rsid w:val="00995419"/>
    <w:rsid w:val="00995D09"/>
    <w:rsid w:val="009964C9"/>
    <w:rsid w:val="00997AA4"/>
    <w:rsid w:val="009A11DA"/>
    <w:rsid w:val="009A197E"/>
    <w:rsid w:val="009B0C90"/>
    <w:rsid w:val="009B0D23"/>
    <w:rsid w:val="009B147B"/>
    <w:rsid w:val="009B4C23"/>
    <w:rsid w:val="009B6136"/>
    <w:rsid w:val="009B7BB6"/>
    <w:rsid w:val="009C1088"/>
    <w:rsid w:val="009C3820"/>
    <w:rsid w:val="009C5AA3"/>
    <w:rsid w:val="009D0E47"/>
    <w:rsid w:val="009D178F"/>
    <w:rsid w:val="009D43B2"/>
    <w:rsid w:val="009D5C88"/>
    <w:rsid w:val="009E1D9D"/>
    <w:rsid w:val="009E21B3"/>
    <w:rsid w:val="009E31B0"/>
    <w:rsid w:val="009E3C82"/>
    <w:rsid w:val="009E5376"/>
    <w:rsid w:val="009E6C81"/>
    <w:rsid w:val="009F095E"/>
    <w:rsid w:val="009F12F7"/>
    <w:rsid w:val="009F2E80"/>
    <w:rsid w:val="009F478D"/>
    <w:rsid w:val="009F4992"/>
    <w:rsid w:val="009F6FD2"/>
    <w:rsid w:val="009F7E32"/>
    <w:rsid w:val="009F7EB7"/>
    <w:rsid w:val="009F7F89"/>
    <w:rsid w:val="00A005C1"/>
    <w:rsid w:val="00A01932"/>
    <w:rsid w:val="00A02913"/>
    <w:rsid w:val="00A02E1E"/>
    <w:rsid w:val="00A03ECF"/>
    <w:rsid w:val="00A0694C"/>
    <w:rsid w:val="00A069C8"/>
    <w:rsid w:val="00A06B63"/>
    <w:rsid w:val="00A072E9"/>
    <w:rsid w:val="00A075A5"/>
    <w:rsid w:val="00A10F87"/>
    <w:rsid w:val="00A11124"/>
    <w:rsid w:val="00A11AF1"/>
    <w:rsid w:val="00A11FF9"/>
    <w:rsid w:val="00A14BA4"/>
    <w:rsid w:val="00A2796B"/>
    <w:rsid w:val="00A30AFF"/>
    <w:rsid w:val="00A31089"/>
    <w:rsid w:val="00A3117B"/>
    <w:rsid w:val="00A332B6"/>
    <w:rsid w:val="00A338D1"/>
    <w:rsid w:val="00A3405E"/>
    <w:rsid w:val="00A346DF"/>
    <w:rsid w:val="00A36796"/>
    <w:rsid w:val="00A37439"/>
    <w:rsid w:val="00A37B4D"/>
    <w:rsid w:val="00A37F1C"/>
    <w:rsid w:val="00A41677"/>
    <w:rsid w:val="00A41B2F"/>
    <w:rsid w:val="00A42BB4"/>
    <w:rsid w:val="00A47BC9"/>
    <w:rsid w:val="00A511FD"/>
    <w:rsid w:val="00A51EE2"/>
    <w:rsid w:val="00A629BD"/>
    <w:rsid w:val="00A62EBA"/>
    <w:rsid w:val="00A64E96"/>
    <w:rsid w:val="00A65DA0"/>
    <w:rsid w:val="00A673D1"/>
    <w:rsid w:val="00A7076E"/>
    <w:rsid w:val="00A70814"/>
    <w:rsid w:val="00A70C69"/>
    <w:rsid w:val="00A712B0"/>
    <w:rsid w:val="00A72972"/>
    <w:rsid w:val="00A72E2D"/>
    <w:rsid w:val="00A744BB"/>
    <w:rsid w:val="00A75AAD"/>
    <w:rsid w:val="00A802A9"/>
    <w:rsid w:val="00A804AF"/>
    <w:rsid w:val="00A820B6"/>
    <w:rsid w:val="00A8342F"/>
    <w:rsid w:val="00A849C5"/>
    <w:rsid w:val="00A8758B"/>
    <w:rsid w:val="00A87604"/>
    <w:rsid w:val="00A946CE"/>
    <w:rsid w:val="00A9495B"/>
    <w:rsid w:val="00A94A5E"/>
    <w:rsid w:val="00A95956"/>
    <w:rsid w:val="00A973CB"/>
    <w:rsid w:val="00AA042C"/>
    <w:rsid w:val="00AA06FF"/>
    <w:rsid w:val="00AA2EE4"/>
    <w:rsid w:val="00AA5077"/>
    <w:rsid w:val="00AA6418"/>
    <w:rsid w:val="00AA64AE"/>
    <w:rsid w:val="00AA7490"/>
    <w:rsid w:val="00AA7B8F"/>
    <w:rsid w:val="00AB07A7"/>
    <w:rsid w:val="00AB0B16"/>
    <w:rsid w:val="00AB1833"/>
    <w:rsid w:val="00AB4966"/>
    <w:rsid w:val="00AB56A3"/>
    <w:rsid w:val="00AB5A0C"/>
    <w:rsid w:val="00AC306F"/>
    <w:rsid w:val="00AC4E37"/>
    <w:rsid w:val="00AD0650"/>
    <w:rsid w:val="00AD0FCD"/>
    <w:rsid w:val="00AD105E"/>
    <w:rsid w:val="00AD13F1"/>
    <w:rsid w:val="00AD200A"/>
    <w:rsid w:val="00AD25F2"/>
    <w:rsid w:val="00AD437A"/>
    <w:rsid w:val="00AD4A7E"/>
    <w:rsid w:val="00AD4FA9"/>
    <w:rsid w:val="00AD75F3"/>
    <w:rsid w:val="00AD7A6F"/>
    <w:rsid w:val="00AD7B69"/>
    <w:rsid w:val="00AE09FB"/>
    <w:rsid w:val="00AE0B82"/>
    <w:rsid w:val="00AE362F"/>
    <w:rsid w:val="00AE6DD4"/>
    <w:rsid w:val="00AE7C19"/>
    <w:rsid w:val="00AF2D5F"/>
    <w:rsid w:val="00AF3CCB"/>
    <w:rsid w:val="00AF6023"/>
    <w:rsid w:val="00B04245"/>
    <w:rsid w:val="00B05214"/>
    <w:rsid w:val="00B053D2"/>
    <w:rsid w:val="00B0582A"/>
    <w:rsid w:val="00B05D35"/>
    <w:rsid w:val="00B06FEF"/>
    <w:rsid w:val="00B118AD"/>
    <w:rsid w:val="00B11FB2"/>
    <w:rsid w:val="00B123CA"/>
    <w:rsid w:val="00B12FCF"/>
    <w:rsid w:val="00B13566"/>
    <w:rsid w:val="00B14689"/>
    <w:rsid w:val="00B147FA"/>
    <w:rsid w:val="00B1591A"/>
    <w:rsid w:val="00B1614E"/>
    <w:rsid w:val="00B173A7"/>
    <w:rsid w:val="00B17691"/>
    <w:rsid w:val="00B17DD9"/>
    <w:rsid w:val="00B20817"/>
    <w:rsid w:val="00B22243"/>
    <w:rsid w:val="00B24308"/>
    <w:rsid w:val="00B248BB"/>
    <w:rsid w:val="00B252E0"/>
    <w:rsid w:val="00B255EE"/>
    <w:rsid w:val="00B2637C"/>
    <w:rsid w:val="00B27F05"/>
    <w:rsid w:val="00B307BB"/>
    <w:rsid w:val="00B3175B"/>
    <w:rsid w:val="00B31ADE"/>
    <w:rsid w:val="00B376F7"/>
    <w:rsid w:val="00B37CCD"/>
    <w:rsid w:val="00B41239"/>
    <w:rsid w:val="00B43246"/>
    <w:rsid w:val="00B45492"/>
    <w:rsid w:val="00B46071"/>
    <w:rsid w:val="00B460F1"/>
    <w:rsid w:val="00B46966"/>
    <w:rsid w:val="00B51B0B"/>
    <w:rsid w:val="00B522A6"/>
    <w:rsid w:val="00B524C1"/>
    <w:rsid w:val="00B549DE"/>
    <w:rsid w:val="00B56DA3"/>
    <w:rsid w:val="00B6113C"/>
    <w:rsid w:val="00B66435"/>
    <w:rsid w:val="00B6704C"/>
    <w:rsid w:val="00B71827"/>
    <w:rsid w:val="00B720F7"/>
    <w:rsid w:val="00B72163"/>
    <w:rsid w:val="00B723D3"/>
    <w:rsid w:val="00B72A54"/>
    <w:rsid w:val="00B73212"/>
    <w:rsid w:val="00B7365E"/>
    <w:rsid w:val="00B740EC"/>
    <w:rsid w:val="00B74E3A"/>
    <w:rsid w:val="00B756A5"/>
    <w:rsid w:val="00B761DD"/>
    <w:rsid w:val="00B762D8"/>
    <w:rsid w:val="00B77734"/>
    <w:rsid w:val="00B831C2"/>
    <w:rsid w:val="00B8355D"/>
    <w:rsid w:val="00B879FC"/>
    <w:rsid w:val="00B87C1F"/>
    <w:rsid w:val="00B90832"/>
    <w:rsid w:val="00B9151B"/>
    <w:rsid w:val="00B92060"/>
    <w:rsid w:val="00B93539"/>
    <w:rsid w:val="00B93C5C"/>
    <w:rsid w:val="00B94ECC"/>
    <w:rsid w:val="00B95411"/>
    <w:rsid w:val="00B96261"/>
    <w:rsid w:val="00B96BE9"/>
    <w:rsid w:val="00BA1D76"/>
    <w:rsid w:val="00BA225F"/>
    <w:rsid w:val="00BA623D"/>
    <w:rsid w:val="00BA71A4"/>
    <w:rsid w:val="00BA794A"/>
    <w:rsid w:val="00BB0C70"/>
    <w:rsid w:val="00BB3215"/>
    <w:rsid w:val="00BB6129"/>
    <w:rsid w:val="00BB61EB"/>
    <w:rsid w:val="00BC0235"/>
    <w:rsid w:val="00BC047D"/>
    <w:rsid w:val="00BC0DBA"/>
    <w:rsid w:val="00BC1A95"/>
    <w:rsid w:val="00BC2A8B"/>
    <w:rsid w:val="00BC2F03"/>
    <w:rsid w:val="00BC3B3E"/>
    <w:rsid w:val="00BC4A60"/>
    <w:rsid w:val="00BC5B7D"/>
    <w:rsid w:val="00BC62BF"/>
    <w:rsid w:val="00BC649A"/>
    <w:rsid w:val="00BC6FBA"/>
    <w:rsid w:val="00BD17D1"/>
    <w:rsid w:val="00BD1B0B"/>
    <w:rsid w:val="00BD1E3E"/>
    <w:rsid w:val="00BD3C41"/>
    <w:rsid w:val="00BD464F"/>
    <w:rsid w:val="00BD4ADA"/>
    <w:rsid w:val="00BD6386"/>
    <w:rsid w:val="00BE0391"/>
    <w:rsid w:val="00BE23BA"/>
    <w:rsid w:val="00BE3B21"/>
    <w:rsid w:val="00BE4FB9"/>
    <w:rsid w:val="00BE6184"/>
    <w:rsid w:val="00BE67D8"/>
    <w:rsid w:val="00BF0F69"/>
    <w:rsid w:val="00BF3FF7"/>
    <w:rsid w:val="00BF438E"/>
    <w:rsid w:val="00BF477D"/>
    <w:rsid w:val="00BF5B4E"/>
    <w:rsid w:val="00BF5CC5"/>
    <w:rsid w:val="00BF7D3A"/>
    <w:rsid w:val="00C01477"/>
    <w:rsid w:val="00C05313"/>
    <w:rsid w:val="00C05CFC"/>
    <w:rsid w:val="00C061A2"/>
    <w:rsid w:val="00C06478"/>
    <w:rsid w:val="00C079A2"/>
    <w:rsid w:val="00C11749"/>
    <w:rsid w:val="00C148E1"/>
    <w:rsid w:val="00C16E7C"/>
    <w:rsid w:val="00C1731D"/>
    <w:rsid w:val="00C20722"/>
    <w:rsid w:val="00C21582"/>
    <w:rsid w:val="00C251FC"/>
    <w:rsid w:val="00C33363"/>
    <w:rsid w:val="00C35DEE"/>
    <w:rsid w:val="00C3716A"/>
    <w:rsid w:val="00C3783D"/>
    <w:rsid w:val="00C4074F"/>
    <w:rsid w:val="00C4090D"/>
    <w:rsid w:val="00C414E0"/>
    <w:rsid w:val="00C41913"/>
    <w:rsid w:val="00C41D88"/>
    <w:rsid w:val="00C428BC"/>
    <w:rsid w:val="00C47B70"/>
    <w:rsid w:val="00C50086"/>
    <w:rsid w:val="00C523CE"/>
    <w:rsid w:val="00C534ED"/>
    <w:rsid w:val="00C5418F"/>
    <w:rsid w:val="00C54254"/>
    <w:rsid w:val="00C6066E"/>
    <w:rsid w:val="00C60A6D"/>
    <w:rsid w:val="00C626ED"/>
    <w:rsid w:val="00C651FC"/>
    <w:rsid w:val="00C66FBD"/>
    <w:rsid w:val="00C6772A"/>
    <w:rsid w:val="00C679CC"/>
    <w:rsid w:val="00C74C03"/>
    <w:rsid w:val="00C75E09"/>
    <w:rsid w:val="00C809B1"/>
    <w:rsid w:val="00C81770"/>
    <w:rsid w:val="00C8531C"/>
    <w:rsid w:val="00C86CF6"/>
    <w:rsid w:val="00C86E8A"/>
    <w:rsid w:val="00C9196F"/>
    <w:rsid w:val="00C91CE1"/>
    <w:rsid w:val="00C930B7"/>
    <w:rsid w:val="00C9359D"/>
    <w:rsid w:val="00C93F6E"/>
    <w:rsid w:val="00CA082D"/>
    <w:rsid w:val="00CA0BF9"/>
    <w:rsid w:val="00CA13D0"/>
    <w:rsid w:val="00CA14B8"/>
    <w:rsid w:val="00CA152C"/>
    <w:rsid w:val="00CA15D0"/>
    <w:rsid w:val="00CA16DD"/>
    <w:rsid w:val="00CA3FAB"/>
    <w:rsid w:val="00CA6770"/>
    <w:rsid w:val="00CA7072"/>
    <w:rsid w:val="00CA7EB0"/>
    <w:rsid w:val="00CB210F"/>
    <w:rsid w:val="00CB3E29"/>
    <w:rsid w:val="00CB699E"/>
    <w:rsid w:val="00CB73C7"/>
    <w:rsid w:val="00CC0E08"/>
    <w:rsid w:val="00CC0F97"/>
    <w:rsid w:val="00CC467F"/>
    <w:rsid w:val="00CC4F2C"/>
    <w:rsid w:val="00CC561A"/>
    <w:rsid w:val="00CC56FC"/>
    <w:rsid w:val="00CC5766"/>
    <w:rsid w:val="00CC7B07"/>
    <w:rsid w:val="00CC7FB3"/>
    <w:rsid w:val="00CD1695"/>
    <w:rsid w:val="00CD18A8"/>
    <w:rsid w:val="00CD22E5"/>
    <w:rsid w:val="00CD2E73"/>
    <w:rsid w:val="00CD31E6"/>
    <w:rsid w:val="00CD4008"/>
    <w:rsid w:val="00CD4E72"/>
    <w:rsid w:val="00CD5C4B"/>
    <w:rsid w:val="00CE2599"/>
    <w:rsid w:val="00CE2B2A"/>
    <w:rsid w:val="00CE34E1"/>
    <w:rsid w:val="00CE3891"/>
    <w:rsid w:val="00CE42B5"/>
    <w:rsid w:val="00CE7FD5"/>
    <w:rsid w:val="00CF17CC"/>
    <w:rsid w:val="00CF1990"/>
    <w:rsid w:val="00CF19A1"/>
    <w:rsid w:val="00CF22B4"/>
    <w:rsid w:val="00CF4C30"/>
    <w:rsid w:val="00CF4FDE"/>
    <w:rsid w:val="00CF51B3"/>
    <w:rsid w:val="00CF6A60"/>
    <w:rsid w:val="00CF6AAD"/>
    <w:rsid w:val="00CF6AFE"/>
    <w:rsid w:val="00CF6F09"/>
    <w:rsid w:val="00D00160"/>
    <w:rsid w:val="00D014BB"/>
    <w:rsid w:val="00D05783"/>
    <w:rsid w:val="00D06879"/>
    <w:rsid w:val="00D071E6"/>
    <w:rsid w:val="00D07527"/>
    <w:rsid w:val="00D124A8"/>
    <w:rsid w:val="00D149FA"/>
    <w:rsid w:val="00D14E83"/>
    <w:rsid w:val="00D1656D"/>
    <w:rsid w:val="00D212FA"/>
    <w:rsid w:val="00D21BA9"/>
    <w:rsid w:val="00D23193"/>
    <w:rsid w:val="00D24374"/>
    <w:rsid w:val="00D27114"/>
    <w:rsid w:val="00D300D0"/>
    <w:rsid w:val="00D30B0C"/>
    <w:rsid w:val="00D31BDD"/>
    <w:rsid w:val="00D34255"/>
    <w:rsid w:val="00D345E4"/>
    <w:rsid w:val="00D34DD8"/>
    <w:rsid w:val="00D36F57"/>
    <w:rsid w:val="00D37A74"/>
    <w:rsid w:val="00D42B8A"/>
    <w:rsid w:val="00D44BF0"/>
    <w:rsid w:val="00D45BD5"/>
    <w:rsid w:val="00D47BF9"/>
    <w:rsid w:val="00D5010E"/>
    <w:rsid w:val="00D5269F"/>
    <w:rsid w:val="00D52F78"/>
    <w:rsid w:val="00D53310"/>
    <w:rsid w:val="00D53DE1"/>
    <w:rsid w:val="00D54720"/>
    <w:rsid w:val="00D55AB2"/>
    <w:rsid w:val="00D55C4D"/>
    <w:rsid w:val="00D56313"/>
    <w:rsid w:val="00D56DA4"/>
    <w:rsid w:val="00D57E5E"/>
    <w:rsid w:val="00D57F66"/>
    <w:rsid w:val="00D617E6"/>
    <w:rsid w:val="00D61921"/>
    <w:rsid w:val="00D62A9E"/>
    <w:rsid w:val="00D63018"/>
    <w:rsid w:val="00D649DB"/>
    <w:rsid w:val="00D64C34"/>
    <w:rsid w:val="00D65CAD"/>
    <w:rsid w:val="00D70561"/>
    <w:rsid w:val="00D72FD7"/>
    <w:rsid w:val="00D735AB"/>
    <w:rsid w:val="00D73A55"/>
    <w:rsid w:val="00D74D64"/>
    <w:rsid w:val="00D75759"/>
    <w:rsid w:val="00D75B31"/>
    <w:rsid w:val="00D76AAD"/>
    <w:rsid w:val="00D81742"/>
    <w:rsid w:val="00D8206C"/>
    <w:rsid w:val="00D8291B"/>
    <w:rsid w:val="00D82C6C"/>
    <w:rsid w:val="00D85DC6"/>
    <w:rsid w:val="00D86274"/>
    <w:rsid w:val="00D86C71"/>
    <w:rsid w:val="00D9101A"/>
    <w:rsid w:val="00D91BC8"/>
    <w:rsid w:val="00D92127"/>
    <w:rsid w:val="00D9505A"/>
    <w:rsid w:val="00D95301"/>
    <w:rsid w:val="00D96305"/>
    <w:rsid w:val="00DA2DC5"/>
    <w:rsid w:val="00DA2F45"/>
    <w:rsid w:val="00DA5AB6"/>
    <w:rsid w:val="00DA6CA6"/>
    <w:rsid w:val="00DA6D8F"/>
    <w:rsid w:val="00DB0AEF"/>
    <w:rsid w:val="00DB3F40"/>
    <w:rsid w:val="00DB5A82"/>
    <w:rsid w:val="00DB5CE8"/>
    <w:rsid w:val="00DB5D16"/>
    <w:rsid w:val="00DB61B3"/>
    <w:rsid w:val="00DB6643"/>
    <w:rsid w:val="00DB6F95"/>
    <w:rsid w:val="00DB7169"/>
    <w:rsid w:val="00DB757B"/>
    <w:rsid w:val="00DC0F4A"/>
    <w:rsid w:val="00DC1998"/>
    <w:rsid w:val="00DC256F"/>
    <w:rsid w:val="00DC2853"/>
    <w:rsid w:val="00DC286E"/>
    <w:rsid w:val="00DC46A8"/>
    <w:rsid w:val="00DC55F8"/>
    <w:rsid w:val="00DD4385"/>
    <w:rsid w:val="00DD7116"/>
    <w:rsid w:val="00DD7403"/>
    <w:rsid w:val="00DE02D3"/>
    <w:rsid w:val="00DE0569"/>
    <w:rsid w:val="00DE1245"/>
    <w:rsid w:val="00DE325C"/>
    <w:rsid w:val="00DE58D1"/>
    <w:rsid w:val="00DE6E90"/>
    <w:rsid w:val="00DE7763"/>
    <w:rsid w:val="00DE7C73"/>
    <w:rsid w:val="00DF0277"/>
    <w:rsid w:val="00DF2D90"/>
    <w:rsid w:val="00DF2DC3"/>
    <w:rsid w:val="00DF31D0"/>
    <w:rsid w:val="00DF3633"/>
    <w:rsid w:val="00DF6583"/>
    <w:rsid w:val="00DF7FB6"/>
    <w:rsid w:val="00E0033A"/>
    <w:rsid w:val="00E01053"/>
    <w:rsid w:val="00E0132C"/>
    <w:rsid w:val="00E04CB8"/>
    <w:rsid w:val="00E062C5"/>
    <w:rsid w:val="00E0645E"/>
    <w:rsid w:val="00E074A6"/>
    <w:rsid w:val="00E105D6"/>
    <w:rsid w:val="00E10A1F"/>
    <w:rsid w:val="00E11D15"/>
    <w:rsid w:val="00E145DE"/>
    <w:rsid w:val="00E178FF"/>
    <w:rsid w:val="00E17B22"/>
    <w:rsid w:val="00E22CDD"/>
    <w:rsid w:val="00E258E2"/>
    <w:rsid w:val="00E30192"/>
    <w:rsid w:val="00E35541"/>
    <w:rsid w:val="00E359CF"/>
    <w:rsid w:val="00E360C2"/>
    <w:rsid w:val="00E421D9"/>
    <w:rsid w:val="00E43E22"/>
    <w:rsid w:val="00E45C6F"/>
    <w:rsid w:val="00E50567"/>
    <w:rsid w:val="00E50DB3"/>
    <w:rsid w:val="00E50E32"/>
    <w:rsid w:val="00E56917"/>
    <w:rsid w:val="00E571AD"/>
    <w:rsid w:val="00E573C5"/>
    <w:rsid w:val="00E57911"/>
    <w:rsid w:val="00E61846"/>
    <w:rsid w:val="00E621EA"/>
    <w:rsid w:val="00E63F7F"/>
    <w:rsid w:val="00E66710"/>
    <w:rsid w:val="00E707D1"/>
    <w:rsid w:val="00E7229E"/>
    <w:rsid w:val="00E75410"/>
    <w:rsid w:val="00E756A7"/>
    <w:rsid w:val="00E75F38"/>
    <w:rsid w:val="00E806C3"/>
    <w:rsid w:val="00E8136C"/>
    <w:rsid w:val="00E82CCA"/>
    <w:rsid w:val="00E86574"/>
    <w:rsid w:val="00E86DBD"/>
    <w:rsid w:val="00E915ED"/>
    <w:rsid w:val="00E93CE2"/>
    <w:rsid w:val="00E951D3"/>
    <w:rsid w:val="00E95BB9"/>
    <w:rsid w:val="00E96AA8"/>
    <w:rsid w:val="00E979D4"/>
    <w:rsid w:val="00EA1499"/>
    <w:rsid w:val="00EA1AFA"/>
    <w:rsid w:val="00EA2424"/>
    <w:rsid w:val="00EA329C"/>
    <w:rsid w:val="00EA350D"/>
    <w:rsid w:val="00EA3E19"/>
    <w:rsid w:val="00EA4888"/>
    <w:rsid w:val="00EA4EE8"/>
    <w:rsid w:val="00EB0352"/>
    <w:rsid w:val="00EB036C"/>
    <w:rsid w:val="00EB282F"/>
    <w:rsid w:val="00EB2AAD"/>
    <w:rsid w:val="00EB410D"/>
    <w:rsid w:val="00EB76D6"/>
    <w:rsid w:val="00EC0E59"/>
    <w:rsid w:val="00EC4561"/>
    <w:rsid w:val="00EC4FD5"/>
    <w:rsid w:val="00EC5077"/>
    <w:rsid w:val="00EC67CE"/>
    <w:rsid w:val="00EC73BB"/>
    <w:rsid w:val="00ED2398"/>
    <w:rsid w:val="00ED293C"/>
    <w:rsid w:val="00ED2F0F"/>
    <w:rsid w:val="00ED4802"/>
    <w:rsid w:val="00EE1F1E"/>
    <w:rsid w:val="00EE27CF"/>
    <w:rsid w:val="00EE2DC4"/>
    <w:rsid w:val="00EE3204"/>
    <w:rsid w:val="00EE3B2E"/>
    <w:rsid w:val="00EE635E"/>
    <w:rsid w:val="00EE792E"/>
    <w:rsid w:val="00EF0022"/>
    <w:rsid w:val="00EF0259"/>
    <w:rsid w:val="00EF2120"/>
    <w:rsid w:val="00EF21B9"/>
    <w:rsid w:val="00EF4016"/>
    <w:rsid w:val="00EF4718"/>
    <w:rsid w:val="00EF553E"/>
    <w:rsid w:val="00EF5DE1"/>
    <w:rsid w:val="00EF6557"/>
    <w:rsid w:val="00F00757"/>
    <w:rsid w:val="00F01EE6"/>
    <w:rsid w:val="00F03B2A"/>
    <w:rsid w:val="00F03D4C"/>
    <w:rsid w:val="00F03EE8"/>
    <w:rsid w:val="00F040FB"/>
    <w:rsid w:val="00F072DB"/>
    <w:rsid w:val="00F11E38"/>
    <w:rsid w:val="00F121B3"/>
    <w:rsid w:val="00F14CCE"/>
    <w:rsid w:val="00F16019"/>
    <w:rsid w:val="00F20745"/>
    <w:rsid w:val="00F20EFF"/>
    <w:rsid w:val="00F2116C"/>
    <w:rsid w:val="00F21865"/>
    <w:rsid w:val="00F21D8D"/>
    <w:rsid w:val="00F2225D"/>
    <w:rsid w:val="00F22BB1"/>
    <w:rsid w:val="00F22E7C"/>
    <w:rsid w:val="00F241B9"/>
    <w:rsid w:val="00F257A4"/>
    <w:rsid w:val="00F2638D"/>
    <w:rsid w:val="00F30CF9"/>
    <w:rsid w:val="00F31CC3"/>
    <w:rsid w:val="00F31E6A"/>
    <w:rsid w:val="00F3255B"/>
    <w:rsid w:val="00F34378"/>
    <w:rsid w:val="00F343B1"/>
    <w:rsid w:val="00F3693C"/>
    <w:rsid w:val="00F37CB6"/>
    <w:rsid w:val="00F44B01"/>
    <w:rsid w:val="00F5011F"/>
    <w:rsid w:val="00F53389"/>
    <w:rsid w:val="00F54FB2"/>
    <w:rsid w:val="00F55844"/>
    <w:rsid w:val="00F57A1E"/>
    <w:rsid w:val="00F617E0"/>
    <w:rsid w:val="00F626F0"/>
    <w:rsid w:val="00F6282F"/>
    <w:rsid w:val="00F62F7D"/>
    <w:rsid w:val="00F63285"/>
    <w:rsid w:val="00F65555"/>
    <w:rsid w:val="00F6643E"/>
    <w:rsid w:val="00F670BF"/>
    <w:rsid w:val="00F67922"/>
    <w:rsid w:val="00F679E9"/>
    <w:rsid w:val="00F706EF"/>
    <w:rsid w:val="00F72056"/>
    <w:rsid w:val="00F739AB"/>
    <w:rsid w:val="00F74D46"/>
    <w:rsid w:val="00F751AE"/>
    <w:rsid w:val="00F776B9"/>
    <w:rsid w:val="00F77BFF"/>
    <w:rsid w:val="00F814B5"/>
    <w:rsid w:val="00F82798"/>
    <w:rsid w:val="00F82BA3"/>
    <w:rsid w:val="00F84751"/>
    <w:rsid w:val="00F84CC0"/>
    <w:rsid w:val="00F85398"/>
    <w:rsid w:val="00F86F70"/>
    <w:rsid w:val="00F90249"/>
    <w:rsid w:val="00F9126D"/>
    <w:rsid w:val="00F9153F"/>
    <w:rsid w:val="00F93B5A"/>
    <w:rsid w:val="00F93DBE"/>
    <w:rsid w:val="00F9445D"/>
    <w:rsid w:val="00F96EBA"/>
    <w:rsid w:val="00F96EFA"/>
    <w:rsid w:val="00F976A0"/>
    <w:rsid w:val="00FA0AB3"/>
    <w:rsid w:val="00FA1585"/>
    <w:rsid w:val="00FA15ED"/>
    <w:rsid w:val="00FA1E9F"/>
    <w:rsid w:val="00FA305B"/>
    <w:rsid w:val="00FA3568"/>
    <w:rsid w:val="00FA63F9"/>
    <w:rsid w:val="00FA65A9"/>
    <w:rsid w:val="00FB1D81"/>
    <w:rsid w:val="00FB5E8C"/>
    <w:rsid w:val="00FB7347"/>
    <w:rsid w:val="00FC02C6"/>
    <w:rsid w:val="00FC12EC"/>
    <w:rsid w:val="00FC1D17"/>
    <w:rsid w:val="00FC4CDC"/>
    <w:rsid w:val="00FC5018"/>
    <w:rsid w:val="00FC62CC"/>
    <w:rsid w:val="00FC7626"/>
    <w:rsid w:val="00FD34F7"/>
    <w:rsid w:val="00FD36EB"/>
    <w:rsid w:val="00FD6DDF"/>
    <w:rsid w:val="00FD7843"/>
    <w:rsid w:val="00FE04DC"/>
    <w:rsid w:val="00FE2AEE"/>
    <w:rsid w:val="00FE31FA"/>
    <w:rsid w:val="00FE5352"/>
    <w:rsid w:val="00FE64E9"/>
    <w:rsid w:val="00FE6A84"/>
    <w:rsid w:val="00FE6A8E"/>
    <w:rsid w:val="00FF05B1"/>
    <w:rsid w:val="00FF3374"/>
    <w:rsid w:val="00FF4844"/>
    <w:rsid w:val="00FF49D8"/>
    <w:rsid w:val="00FF5B18"/>
    <w:rsid w:val="00FF63F0"/>
    <w:rsid w:val="00FF6573"/>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23C4EA"/>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321A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CommentReference">
    <w:name w:val="annotation reference"/>
    <w:rsid w:val="00DD4385"/>
    <w:rPr>
      <w:sz w:val="21"/>
      <w:szCs w:val="21"/>
    </w:rPr>
  </w:style>
  <w:style w:type="paragraph" w:styleId="CommentText">
    <w:name w:val="annotation text"/>
    <w:basedOn w:val="Normal"/>
    <w:link w:val="CommentTextChar"/>
    <w:rsid w:val="00DD4385"/>
  </w:style>
  <w:style w:type="character" w:customStyle="1" w:styleId="CommentTextChar">
    <w:name w:val="Comment Text Char"/>
    <w:link w:val="CommentText"/>
    <w:rsid w:val="00DD4385"/>
    <w:rPr>
      <w:color w:val="000000"/>
      <w:lang w:val="en-GB" w:eastAsia="ja-JP"/>
    </w:rPr>
  </w:style>
  <w:style w:type="paragraph" w:styleId="CommentSubject">
    <w:name w:val="annotation subject"/>
    <w:basedOn w:val="CommentText"/>
    <w:next w:val="CommentText"/>
    <w:link w:val="CommentSubjectChar"/>
    <w:rsid w:val="00DD4385"/>
    <w:rPr>
      <w:b/>
      <w:bCs/>
    </w:rPr>
  </w:style>
  <w:style w:type="character" w:customStyle="1" w:styleId="CommentSubjectChar">
    <w:name w:val="Comment Subject Char"/>
    <w:link w:val="CommentSubject"/>
    <w:rsid w:val="00DD4385"/>
    <w:rPr>
      <w:b/>
      <w:bCs/>
      <w:color w:val="000000"/>
      <w:lang w:val="en-GB" w:eastAsia="ja-JP"/>
    </w:rPr>
  </w:style>
  <w:style w:type="character" w:customStyle="1" w:styleId="im-content1">
    <w:name w:val="im-content1"/>
    <w:rsid w:val="00CB3E29"/>
    <w:rPr>
      <w:vanish w:val="0"/>
      <w:webHidden w:val="0"/>
      <w:color w:val="000000"/>
      <w:specVanish w:val="0"/>
    </w:rPr>
  </w:style>
  <w:style w:type="character" w:customStyle="1" w:styleId="EditorsNoteChar">
    <w:name w:val="Editor's Note Char"/>
    <w:link w:val="EditorsNote"/>
    <w:rsid w:val="00AE6DD4"/>
    <w:rPr>
      <w:rFonts w:eastAsia="Times New Roman"/>
      <w:color w:val="FF0000"/>
      <w:lang w:val="en-GB" w:eastAsia="ja-JP"/>
    </w:rPr>
  </w:style>
  <w:style w:type="character" w:customStyle="1" w:styleId="B1Char">
    <w:name w:val="B1 Char"/>
    <w:link w:val="B1"/>
    <w:rsid w:val="00AE6DD4"/>
    <w:rPr>
      <w:color w:val="000000"/>
      <w:lang w:val="en-GB" w:eastAsia="ja-JP"/>
    </w:rPr>
  </w:style>
  <w:style w:type="character" w:customStyle="1" w:styleId="NOZchn">
    <w:name w:val="NO Zchn"/>
    <w:link w:val="NO"/>
    <w:rsid w:val="00AE6DD4"/>
    <w:rPr>
      <w:rFonts w:eastAsia="Times New Roman"/>
      <w:color w:val="000000"/>
      <w:lang w:val="en-GB" w:eastAsia="ja-JP"/>
    </w:rPr>
  </w:style>
  <w:style w:type="character" w:customStyle="1" w:styleId="TALChar">
    <w:name w:val="TAL Char"/>
    <w:link w:val="TAL"/>
    <w:locked/>
    <w:rsid w:val="00FA15ED"/>
    <w:rPr>
      <w:rFonts w:ascii="Arial" w:hAnsi="Arial"/>
      <w:color w:val="000000"/>
      <w:sz w:val="18"/>
      <w:lang w:val="en-GB" w:eastAsia="ja-JP"/>
    </w:rPr>
  </w:style>
  <w:style w:type="character" w:customStyle="1" w:styleId="THChar">
    <w:name w:val="TH Char"/>
    <w:link w:val="TH"/>
    <w:locked/>
    <w:rsid w:val="00F44B01"/>
    <w:rPr>
      <w:rFonts w:ascii="Arial" w:hAnsi="Arial"/>
      <w:b/>
      <w:color w:val="000000"/>
      <w:lang w:val="en-GB" w:eastAsia="ja-JP"/>
    </w:rPr>
  </w:style>
  <w:style w:type="character" w:customStyle="1" w:styleId="TAHCar">
    <w:name w:val="TAH Car"/>
    <w:link w:val="TAH"/>
    <w:locked/>
    <w:rsid w:val="00F44B01"/>
    <w:rPr>
      <w:rFonts w:ascii="Arial" w:hAnsi="Arial"/>
      <w:b/>
      <w:color w:val="000000"/>
      <w:sz w:val="18"/>
      <w:lang w:val="en-GB" w:eastAsia="ja-JP"/>
    </w:rPr>
  </w:style>
  <w:style w:type="paragraph" w:styleId="Revision">
    <w:name w:val="Revision"/>
    <w:hidden/>
    <w:uiPriority w:val="99"/>
    <w:semiHidden/>
    <w:rsid w:val="00DB7169"/>
    <w:rPr>
      <w:color w:val="000000"/>
      <w:lang w:val="en-GB" w:eastAsia="ja-JP"/>
    </w:rPr>
  </w:style>
  <w:style w:type="character" w:styleId="Hyperlink">
    <w:name w:val="Hyperlink"/>
    <w:rsid w:val="00B56DA3"/>
    <w:rPr>
      <w:color w:val="0563C1"/>
      <w:u w:val="single"/>
    </w:rPr>
  </w:style>
  <w:style w:type="paragraph" w:styleId="Caption">
    <w:name w:val="caption"/>
    <w:basedOn w:val="Normal"/>
    <w:next w:val="Normal"/>
    <w:unhideWhenUsed/>
    <w:qFormat/>
    <w:rsid w:val="00763280"/>
    <w:rPr>
      <w:b/>
      <w:bCs/>
    </w:rPr>
  </w:style>
  <w:style w:type="paragraph" w:styleId="ListParagraph">
    <w:name w:val="List Paragraph"/>
    <w:basedOn w:val="Normal"/>
    <w:uiPriority w:val="34"/>
    <w:qFormat/>
    <w:rsid w:val="005B16FB"/>
    <w:pPr>
      <w:ind w:left="720"/>
    </w:pPr>
  </w:style>
  <w:style w:type="paragraph" w:styleId="NormalWeb">
    <w:name w:val="Normal (Web)"/>
    <w:basedOn w:val="Normal"/>
    <w:uiPriority w:val="99"/>
    <w:unhideWhenUsed/>
    <w:rsid w:val="00B96BE9"/>
    <w:pPr>
      <w:overflowPunct/>
      <w:autoSpaceDE/>
      <w:autoSpaceDN/>
      <w:adjustRightInd/>
      <w:spacing w:before="100" w:beforeAutospacing="1" w:after="100" w:afterAutospacing="1"/>
      <w:textAlignment w:val="auto"/>
    </w:pPr>
    <w:rPr>
      <w:rFonts w:eastAsiaTheme="minorEastAsia"/>
      <w:color w:val="auto"/>
      <w:sz w:val="24"/>
      <w:szCs w:val="24"/>
      <w:lang w:val="en-US" w:eastAsia="en-US"/>
    </w:rPr>
  </w:style>
  <w:style w:type="character" w:styleId="HTMLCode">
    <w:name w:val="HTML Code"/>
    <w:basedOn w:val="DefaultParagraphFont"/>
    <w:rsid w:val="00501693"/>
    <w:rPr>
      <w:rFonts w:ascii="Courier" w:hAnsi="Courie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064767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8385">
      <w:bodyDiv w:val="1"/>
      <w:marLeft w:val="0"/>
      <w:marRight w:val="0"/>
      <w:marTop w:val="0"/>
      <w:marBottom w:val="0"/>
      <w:divBdr>
        <w:top w:val="none" w:sz="0" w:space="0" w:color="auto"/>
        <w:left w:val="none" w:sz="0" w:space="0" w:color="auto"/>
        <w:bottom w:val="none" w:sz="0" w:space="0" w:color="auto"/>
        <w:right w:val="none" w:sz="0" w:space="0" w:color="auto"/>
      </w:divBdr>
    </w:div>
    <w:div w:id="437994422">
      <w:bodyDiv w:val="1"/>
      <w:marLeft w:val="0"/>
      <w:marRight w:val="0"/>
      <w:marTop w:val="0"/>
      <w:marBottom w:val="0"/>
      <w:divBdr>
        <w:top w:val="none" w:sz="0" w:space="0" w:color="auto"/>
        <w:left w:val="none" w:sz="0" w:space="0" w:color="auto"/>
        <w:bottom w:val="none" w:sz="0" w:space="0" w:color="auto"/>
        <w:right w:val="none" w:sz="0" w:space="0" w:color="auto"/>
      </w:divBdr>
    </w:div>
    <w:div w:id="597519655">
      <w:bodyDiv w:val="1"/>
      <w:marLeft w:val="0"/>
      <w:marRight w:val="0"/>
      <w:marTop w:val="0"/>
      <w:marBottom w:val="0"/>
      <w:divBdr>
        <w:top w:val="none" w:sz="0" w:space="0" w:color="auto"/>
        <w:left w:val="none" w:sz="0" w:space="0" w:color="auto"/>
        <w:bottom w:val="none" w:sz="0" w:space="0" w:color="auto"/>
        <w:right w:val="none" w:sz="0" w:space="0" w:color="auto"/>
      </w:divBdr>
    </w:div>
    <w:div w:id="599333161">
      <w:bodyDiv w:val="1"/>
      <w:marLeft w:val="0"/>
      <w:marRight w:val="0"/>
      <w:marTop w:val="0"/>
      <w:marBottom w:val="0"/>
      <w:divBdr>
        <w:top w:val="none" w:sz="0" w:space="0" w:color="auto"/>
        <w:left w:val="none" w:sz="0" w:space="0" w:color="auto"/>
        <w:bottom w:val="none" w:sz="0" w:space="0" w:color="auto"/>
        <w:right w:val="none" w:sz="0" w:space="0" w:color="auto"/>
      </w:divBdr>
    </w:div>
    <w:div w:id="703287713">
      <w:bodyDiv w:val="1"/>
      <w:marLeft w:val="0"/>
      <w:marRight w:val="0"/>
      <w:marTop w:val="0"/>
      <w:marBottom w:val="0"/>
      <w:divBdr>
        <w:top w:val="none" w:sz="0" w:space="0" w:color="auto"/>
        <w:left w:val="none" w:sz="0" w:space="0" w:color="auto"/>
        <w:bottom w:val="none" w:sz="0" w:space="0" w:color="auto"/>
        <w:right w:val="none" w:sz="0" w:space="0" w:color="auto"/>
      </w:divBdr>
    </w:div>
    <w:div w:id="826286925">
      <w:bodyDiv w:val="1"/>
      <w:marLeft w:val="0"/>
      <w:marRight w:val="0"/>
      <w:marTop w:val="0"/>
      <w:marBottom w:val="0"/>
      <w:divBdr>
        <w:top w:val="none" w:sz="0" w:space="0" w:color="auto"/>
        <w:left w:val="none" w:sz="0" w:space="0" w:color="auto"/>
        <w:bottom w:val="none" w:sz="0" w:space="0" w:color="auto"/>
        <w:right w:val="none" w:sz="0" w:space="0" w:color="auto"/>
      </w:divBdr>
    </w:div>
    <w:div w:id="868639658">
      <w:bodyDiv w:val="1"/>
      <w:marLeft w:val="0"/>
      <w:marRight w:val="0"/>
      <w:marTop w:val="0"/>
      <w:marBottom w:val="0"/>
      <w:divBdr>
        <w:top w:val="none" w:sz="0" w:space="0" w:color="auto"/>
        <w:left w:val="none" w:sz="0" w:space="0" w:color="auto"/>
        <w:bottom w:val="none" w:sz="0" w:space="0" w:color="auto"/>
        <w:right w:val="none" w:sz="0" w:space="0" w:color="auto"/>
      </w:divBdr>
      <w:divsChild>
        <w:div w:id="564073208">
          <w:marLeft w:val="547"/>
          <w:marRight w:val="0"/>
          <w:marTop w:val="86"/>
          <w:marBottom w:val="0"/>
          <w:divBdr>
            <w:top w:val="none" w:sz="0" w:space="0" w:color="auto"/>
            <w:left w:val="none" w:sz="0" w:space="0" w:color="auto"/>
            <w:bottom w:val="none" w:sz="0" w:space="0" w:color="auto"/>
            <w:right w:val="none" w:sz="0" w:space="0" w:color="auto"/>
          </w:divBdr>
        </w:div>
        <w:div w:id="1990135692">
          <w:marLeft w:val="1166"/>
          <w:marRight w:val="0"/>
          <w:marTop w:val="77"/>
          <w:marBottom w:val="0"/>
          <w:divBdr>
            <w:top w:val="none" w:sz="0" w:space="0" w:color="auto"/>
            <w:left w:val="none" w:sz="0" w:space="0" w:color="auto"/>
            <w:bottom w:val="none" w:sz="0" w:space="0" w:color="auto"/>
            <w:right w:val="none" w:sz="0" w:space="0" w:color="auto"/>
          </w:divBdr>
        </w:div>
        <w:div w:id="802499698">
          <w:marLeft w:val="1166"/>
          <w:marRight w:val="0"/>
          <w:marTop w:val="77"/>
          <w:marBottom w:val="0"/>
          <w:divBdr>
            <w:top w:val="none" w:sz="0" w:space="0" w:color="auto"/>
            <w:left w:val="none" w:sz="0" w:space="0" w:color="auto"/>
            <w:bottom w:val="none" w:sz="0" w:space="0" w:color="auto"/>
            <w:right w:val="none" w:sz="0" w:space="0" w:color="auto"/>
          </w:divBdr>
        </w:div>
        <w:div w:id="1716008161">
          <w:marLeft w:val="1166"/>
          <w:marRight w:val="0"/>
          <w:marTop w:val="77"/>
          <w:marBottom w:val="0"/>
          <w:divBdr>
            <w:top w:val="none" w:sz="0" w:space="0" w:color="auto"/>
            <w:left w:val="none" w:sz="0" w:space="0" w:color="auto"/>
            <w:bottom w:val="none" w:sz="0" w:space="0" w:color="auto"/>
            <w:right w:val="none" w:sz="0" w:space="0" w:color="auto"/>
          </w:divBdr>
        </w:div>
      </w:divsChild>
    </w:div>
    <w:div w:id="894000686">
      <w:bodyDiv w:val="1"/>
      <w:marLeft w:val="0"/>
      <w:marRight w:val="0"/>
      <w:marTop w:val="0"/>
      <w:marBottom w:val="0"/>
      <w:divBdr>
        <w:top w:val="none" w:sz="0" w:space="0" w:color="auto"/>
        <w:left w:val="none" w:sz="0" w:space="0" w:color="auto"/>
        <w:bottom w:val="none" w:sz="0" w:space="0" w:color="auto"/>
        <w:right w:val="none" w:sz="0" w:space="0" w:color="auto"/>
      </w:divBdr>
    </w:div>
    <w:div w:id="1018387649">
      <w:bodyDiv w:val="1"/>
      <w:marLeft w:val="0"/>
      <w:marRight w:val="0"/>
      <w:marTop w:val="0"/>
      <w:marBottom w:val="0"/>
      <w:divBdr>
        <w:top w:val="none" w:sz="0" w:space="0" w:color="auto"/>
        <w:left w:val="none" w:sz="0" w:space="0" w:color="auto"/>
        <w:bottom w:val="none" w:sz="0" w:space="0" w:color="auto"/>
        <w:right w:val="none" w:sz="0" w:space="0" w:color="auto"/>
      </w:divBdr>
    </w:div>
    <w:div w:id="1228879021">
      <w:bodyDiv w:val="1"/>
      <w:marLeft w:val="0"/>
      <w:marRight w:val="0"/>
      <w:marTop w:val="0"/>
      <w:marBottom w:val="0"/>
      <w:divBdr>
        <w:top w:val="none" w:sz="0" w:space="0" w:color="auto"/>
        <w:left w:val="none" w:sz="0" w:space="0" w:color="auto"/>
        <w:bottom w:val="none" w:sz="0" w:space="0" w:color="auto"/>
        <w:right w:val="none" w:sz="0" w:space="0" w:color="auto"/>
      </w:divBdr>
    </w:div>
    <w:div w:id="1260454089">
      <w:bodyDiv w:val="1"/>
      <w:marLeft w:val="0"/>
      <w:marRight w:val="0"/>
      <w:marTop w:val="0"/>
      <w:marBottom w:val="0"/>
      <w:divBdr>
        <w:top w:val="none" w:sz="0" w:space="0" w:color="auto"/>
        <w:left w:val="none" w:sz="0" w:space="0" w:color="auto"/>
        <w:bottom w:val="none" w:sz="0" w:space="0" w:color="auto"/>
        <w:right w:val="none" w:sz="0" w:space="0" w:color="auto"/>
      </w:divBdr>
    </w:div>
    <w:div w:id="1375034793">
      <w:bodyDiv w:val="1"/>
      <w:marLeft w:val="0"/>
      <w:marRight w:val="0"/>
      <w:marTop w:val="0"/>
      <w:marBottom w:val="0"/>
      <w:divBdr>
        <w:top w:val="none" w:sz="0" w:space="0" w:color="auto"/>
        <w:left w:val="none" w:sz="0" w:space="0" w:color="auto"/>
        <w:bottom w:val="none" w:sz="0" w:space="0" w:color="auto"/>
        <w:right w:val="none" w:sz="0" w:space="0" w:color="auto"/>
      </w:divBdr>
    </w:div>
    <w:div w:id="1490516510">
      <w:bodyDiv w:val="1"/>
      <w:marLeft w:val="0"/>
      <w:marRight w:val="0"/>
      <w:marTop w:val="0"/>
      <w:marBottom w:val="0"/>
      <w:divBdr>
        <w:top w:val="none" w:sz="0" w:space="0" w:color="auto"/>
        <w:left w:val="none" w:sz="0" w:space="0" w:color="auto"/>
        <w:bottom w:val="none" w:sz="0" w:space="0" w:color="auto"/>
        <w:right w:val="none" w:sz="0" w:space="0" w:color="auto"/>
      </w:divBdr>
    </w:div>
    <w:div w:id="1665550997">
      <w:bodyDiv w:val="1"/>
      <w:marLeft w:val="0"/>
      <w:marRight w:val="0"/>
      <w:marTop w:val="0"/>
      <w:marBottom w:val="0"/>
      <w:divBdr>
        <w:top w:val="none" w:sz="0" w:space="0" w:color="auto"/>
        <w:left w:val="none" w:sz="0" w:space="0" w:color="auto"/>
        <w:bottom w:val="none" w:sz="0" w:space="0" w:color="auto"/>
        <w:right w:val="none" w:sz="0" w:space="0" w:color="auto"/>
      </w:divBdr>
    </w:div>
    <w:div w:id="1990745389">
      <w:bodyDiv w:val="1"/>
      <w:marLeft w:val="0"/>
      <w:marRight w:val="0"/>
      <w:marTop w:val="0"/>
      <w:marBottom w:val="0"/>
      <w:divBdr>
        <w:top w:val="none" w:sz="0" w:space="0" w:color="auto"/>
        <w:left w:val="none" w:sz="0" w:space="0" w:color="auto"/>
        <w:bottom w:val="none" w:sz="0" w:space="0" w:color="auto"/>
        <w:right w:val="none" w:sz="0" w:space="0" w:color="auto"/>
      </w:divBdr>
      <w:divsChild>
        <w:div w:id="163977448">
          <w:marLeft w:val="446"/>
          <w:marRight w:val="0"/>
          <w:marTop w:val="0"/>
          <w:marBottom w:val="0"/>
          <w:divBdr>
            <w:top w:val="none" w:sz="0" w:space="0" w:color="auto"/>
            <w:left w:val="none" w:sz="0" w:space="0" w:color="auto"/>
            <w:bottom w:val="none" w:sz="0" w:space="0" w:color="auto"/>
            <w:right w:val="none" w:sz="0" w:space="0" w:color="auto"/>
          </w:divBdr>
        </w:div>
        <w:div w:id="1185481244">
          <w:marLeft w:val="446"/>
          <w:marRight w:val="0"/>
          <w:marTop w:val="0"/>
          <w:marBottom w:val="0"/>
          <w:divBdr>
            <w:top w:val="none" w:sz="0" w:space="0" w:color="auto"/>
            <w:left w:val="none" w:sz="0" w:space="0" w:color="auto"/>
            <w:bottom w:val="none" w:sz="0" w:space="0" w:color="auto"/>
            <w:right w:val="none" w:sz="0" w:space="0" w:color="auto"/>
          </w:divBdr>
        </w:div>
        <w:div w:id="1943491010">
          <w:marLeft w:val="446"/>
          <w:marRight w:val="0"/>
          <w:marTop w:val="0"/>
          <w:marBottom w:val="0"/>
          <w:divBdr>
            <w:top w:val="none" w:sz="0" w:space="0" w:color="auto"/>
            <w:left w:val="none" w:sz="0" w:space="0" w:color="auto"/>
            <w:bottom w:val="none" w:sz="0" w:space="0" w:color="auto"/>
            <w:right w:val="none" w:sz="0" w:space="0" w:color="auto"/>
          </w:divBdr>
        </w:div>
      </w:divsChild>
    </w:div>
    <w:div w:id="2014264102">
      <w:bodyDiv w:val="1"/>
      <w:marLeft w:val="0"/>
      <w:marRight w:val="0"/>
      <w:marTop w:val="0"/>
      <w:marBottom w:val="0"/>
      <w:divBdr>
        <w:top w:val="none" w:sz="0" w:space="0" w:color="auto"/>
        <w:left w:val="none" w:sz="0" w:space="0" w:color="auto"/>
        <w:bottom w:val="none" w:sz="0" w:space="0" w:color="auto"/>
        <w:right w:val="none" w:sz="0" w:space="0" w:color="auto"/>
      </w:divBdr>
    </w:div>
    <w:div w:id="2102872341">
      <w:bodyDiv w:val="1"/>
      <w:marLeft w:val="0"/>
      <w:marRight w:val="0"/>
      <w:marTop w:val="0"/>
      <w:marBottom w:val="0"/>
      <w:divBdr>
        <w:top w:val="none" w:sz="0" w:space="0" w:color="auto"/>
        <w:left w:val="none" w:sz="0" w:space="0" w:color="auto"/>
        <w:bottom w:val="none" w:sz="0" w:space="0" w:color="auto"/>
        <w:right w:val="none" w:sz="0" w:space="0" w:color="auto"/>
      </w:divBdr>
      <w:divsChild>
        <w:div w:id="1385717646">
          <w:marLeft w:val="547"/>
          <w:marRight w:val="0"/>
          <w:marTop w:val="77"/>
          <w:marBottom w:val="0"/>
          <w:divBdr>
            <w:top w:val="none" w:sz="0" w:space="0" w:color="auto"/>
            <w:left w:val="none" w:sz="0" w:space="0" w:color="auto"/>
            <w:bottom w:val="none" w:sz="0" w:space="0" w:color="auto"/>
            <w:right w:val="none" w:sz="0" w:space="0" w:color="auto"/>
          </w:divBdr>
        </w:div>
        <w:div w:id="1797874049">
          <w:marLeft w:val="547"/>
          <w:marRight w:val="0"/>
          <w:marTop w:val="77"/>
          <w:marBottom w:val="0"/>
          <w:divBdr>
            <w:top w:val="none" w:sz="0" w:space="0" w:color="auto"/>
            <w:left w:val="none" w:sz="0" w:space="0" w:color="auto"/>
            <w:bottom w:val="none" w:sz="0" w:space="0" w:color="auto"/>
            <w:right w:val="none" w:sz="0" w:space="0" w:color="auto"/>
          </w:divBdr>
        </w:div>
        <w:div w:id="1145732783">
          <w:marLeft w:val="1166"/>
          <w:marRight w:val="0"/>
          <w:marTop w:val="67"/>
          <w:marBottom w:val="0"/>
          <w:divBdr>
            <w:top w:val="none" w:sz="0" w:space="0" w:color="auto"/>
            <w:left w:val="none" w:sz="0" w:space="0" w:color="auto"/>
            <w:bottom w:val="none" w:sz="0" w:space="0" w:color="auto"/>
            <w:right w:val="none" w:sz="0" w:space="0" w:color="auto"/>
          </w:divBdr>
        </w:div>
        <w:div w:id="621695709">
          <w:marLeft w:val="1166"/>
          <w:marRight w:val="0"/>
          <w:marTop w:val="67"/>
          <w:marBottom w:val="0"/>
          <w:divBdr>
            <w:top w:val="none" w:sz="0" w:space="0" w:color="auto"/>
            <w:left w:val="none" w:sz="0" w:space="0" w:color="auto"/>
            <w:bottom w:val="none" w:sz="0" w:space="0" w:color="auto"/>
            <w:right w:val="none" w:sz="0" w:space="0" w:color="auto"/>
          </w:divBdr>
        </w:div>
        <w:div w:id="1192307103">
          <w:marLeft w:val="547"/>
          <w:marRight w:val="0"/>
          <w:marTop w:val="77"/>
          <w:marBottom w:val="0"/>
          <w:divBdr>
            <w:top w:val="none" w:sz="0" w:space="0" w:color="auto"/>
            <w:left w:val="none" w:sz="0" w:space="0" w:color="auto"/>
            <w:bottom w:val="none" w:sz="0" w:space="0" w:color="auto"/>
            <w:right w:val="none" w:sz="0" w:space="0" w:color="auto"/>
          </w:divBdr>
        </w:div>
        <w:div w:id="1323193850">
          <w:marLeft w:val="1166"/>
          <w:marRight w:val="0"/>
          <w:marTop w:val="67"/>
          <w:marBottom w:val="0"/>
          <w:divBdr>
            <w:top w:val="none" w:sz="0" w:space="0" w:color="auto"/>
            <w:left w:val="none" w:sz="0" w:space="0" w:color="auto"/>
            <w:bottom w:val="none" w:sz="0" w:space="0" w:color="auto"/>
            <w:right w:val="none" w:sz="0" w:space="0" w:color="auto"/>
          </w:divBdr>
        </w:div>
        <w:div w:id="418870156">
          <w:marLeft w:val="1166"/>
          <w:marRight w:val="0"/>
          <w:marTop w:val="67"/>
          <w:marBottom w:val="0"/>
          <w:divBdr>
            <w:top w:val="none" w:sz="0" w:space="0" w:color="auto"/>
            <w:left w:val="none" w:sz="0" w:space="0" w:color="auto"/>
            <w:bottom w:val="none" w:sz="0" w:space="0" w:color="auto"/>
            <w:right w:val="none" w:sz="0" w:space="0" w:color="auto"/>
          </w:divBdr>
        </w:div>
      </w:divsChild>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406D4D-7F24-9643-83E0-0EDF4452F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476</Words>
  <Characters>2716</Characters>
  <Application>Microsoft Macintosh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DCM-2</dc:creator>
  <cp:keywords/>
  <cp:lastModifiedBy>DCM-3</cp:lastModifiedBy>
  <cp:revision>6</cp:revision>
  <dcterms:created xsi:type="dcterms:W3CDTF">2017-08-09T10:13:00Z</dcterms:created>
  <dcterms:modified xsi:type="dcterms:W3CDTF">2017-08-15T13:13:00Z</dcterms:modified>
</cp:coreProperties>
</file>